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40E653BA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69571B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DE39F7" w:rsidRPr="00DE39F7">
        <w:t xml:space="preserve"> </w:t>
      </w:r>
      <w:r w:rsidR="00DE39F7" w:rsidRPr="00DE39F7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1F786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</w:t>
      </w:r>
      <w:ins w:id="3" w:author="Yunchuan Yang/PHY Research &amp; Standard Lab /SRC-Beijing/Staff Engineer/Samsung Electronics" w:date="2022-10-18T14:42:00Z">
        <w:r w:rsidR="00815DA6">
          <w:rPr>
            <w:rFonts w:ascii="Arial" w:eastAsia="宋体" w:hAnsi="Arial" w:cs="Times New Roman"/>
            <w:b/>
            <w:bCs/>
            <w:sz w:val="24"/>
            <w:szCs w:val="20"/>
            <w:lang w:val="en-GB" w:eastAsia="ja-JP"/>
          </w:rPr>
          <w:t>7415</w:t>
        </w:r>
      </w:ins>
      <w:del w:id="4" w:author="Yunchuan Yang/PHY Research &amp; Standard Lab /SRC-Beijing/Staff Engineer/Samsung Electronics" w:date="2022-10-18T14:42:00Z">
        <w:r w:rsidR="001F7862" w:rsidDel="00815DA6">
          <w:rPr>
            <w:rFonts w:ascii="Arial" w:eastAsia="宋体" w:hAnsi="Arial" w:cs="Times New Roman"/>
            <w:b/>
            <w:bCs/>
            <w:sz w:val="24"/>
            <w:szCs w:val="20"/>
            <w:lang w:val="en-GB" w:eastAsia="ja-JP"/>
          </w:rPr>
          <w:delText>66</w:delText>
        </w:r>
      </w:del>
      <w:del w:id="5" w:author="Yunchuan Yang/PHY Research &amp; Standard Lab /SRC-Beijing/Staff Engineer/Samsung Electronics" w:date="2022-10-18T14:41:00Z">
        <w:r w:rsidR="001F7862" w:rsidDel="00815DA6">
          <w:rPr>
            <w:rFonts w:ascii="Arial" w:eastAsia="宋体" w:hAnsi="Arial" w:cs="Times New Roman"/>
            <w:b/>
            <w:bCs/>
            <w:sz w:val="24"/>
            <w:szCs w:val="20"/>
            <w:lang w:val="en-GB" w:eastAsia="ja-JP"/>
          </w:rPr>
          <w:delText>86</w:delText>
        </w:r>
      </w:del>
    </w:p>
    <w:bookmarkEnd w:id="0"/>
    <w:bookmarkEnd w:id="1"/>
    <w:p w14:paraId="3535F51E" w14:textId="3B8C0A24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69571B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69571B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69571B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69571B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1FD07D0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F7862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1F7862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DD317B1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F7862" w:rsidRPr="001F7862">
        <w:rPr>
          <w:rFonts w:ascii="Arial" w:hAnsi="Arial" w:cs="Arial"/>
          <w:b/>
          <w:bCs/>
          <w:sz w:val="24"/>
          <w:lang w:val="en-GB" w:eastAsia="zh-CN"/>
        </w:rPr>
        <w:t>Simulation results for PUSCH demodulation requirement for Rel-17 coverage enhancement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BA88C54" w14:textId="62602B76" w:rsidR="000367E9" w:rsidRPr="001A51B3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meeting, it was agreed to introduce PUSCH demodulation requirement with TBoMS and JCE. The detail simulation assumptions for each requirement were discussed to </w:t>
      </w:r>
      <w:r w:rsidRPr="001A51B3">
        <w:rPr>
          <w:lang w:eastAsia="zh-CN"/>
        </w:rPr>
        <w:t>facilitate the requirement definition. The related agreement was captured into the WF [1] as</w:t>
      </w:r>
    </w:p>
    <w:p w14:paraId="1E703412" w14:textId="01B235D5" w:rsidR="00744D27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view on the remaining issue of test setup of PUSCH requirement for Rel-17 coverage enhancement was provided.</w:t>
      </w:r>
      <w:r w:rsidR="0069571B">
        <w:rPr>
          <w:lang w:eastAsia="zh-CN"/>
        </w:rPr>
        <w:t xml:space="preserve"> Meanwhile, the updated ideal and impairment results are provided</w:t>
      </w:r>
    </w:p>
    <w:p w14:paraId="14F8C7FD" w14:textId="6D0B58C6" w:rsidR="00CB5A2F" w:rsidRPr="0069571B" w:rsidRDefault="00F058AF" w:rsidP="006957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25BE6">
        <w:rPr>
          <w:rFonts w:ascii="Arial" w:eastAsia="宋体" w:hAnsi="Arial" w:cs="Times New Roman"/>
          <w:sz w:val="36"/>
          <w:szCs w:val="20"/>
          <w:lang w:val="en-GB" w:eastAsia="zh-CN"/>
        </w:rPr>
        <w:t>PUSCH enhancements</w:t>
      </w:r>
      <w:r w:rsidR="00530453">
        <w:rPr>
          <w:lang w:eastAsia="zh-CN"/>
        </w:rPr>
        <w:t xml:space="preserve"> </w:t>
      </w:r>
    </w:p>
    <w:p w14:paraId="678BA0BA" w14:textId="61093EC6" w:rsidR="00B0401C" w:rsidRDefault="00B0401C" w:rsidP="00B0401C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7A395E">
        <w:rPr>
          <w:lang w:eastAsia="zh-CN"/>
        </w:rPr>
        <w:t>1</w:t>
      </w:r>
      <w:r>
        <w:rPr>
          <w:lang w:eastAsia="zh-CN"/>
        </w:rPr>
        <w:t xml:space="preserve"> PUSCH with Joint Channel Estimation </w:t>
      </w:r>
    </w:p>
    <w:p w14:paraId="688F291E" w14:textId="61E6CD52" w:rsidR="0069571B" w:rsidRDefault="00192D2A" w:rsidP="004E659A">
      <w:pPr>
        <w:jc w:val="both"/>
        <w:rPr>
          <w:lang w:eastAsia="zh-CN"/>
        </w:rPr>
      </w:pPr>
      <w:r>
        <w:rPr>
          <w:lang w:eastAsia="zh-CN"/>
        </w:rPr>
        <w:t xml:space="preserve">During the last meeting, </w:t>
      </w:r>
      <w:r w:rsidR="0069571B">
        <w:rPr>
          <w:lang w:eastAsia="zh-CN"/>
        </w:rPr>
        <w:t xml:space="preserve">the remaining issue for the number of HARQ process is under discussion. Different number of HARQ process will have some impact on the delay of re-transmission(s) for each process. Considering the agreed channel model for JCE simulation is low speed scenario. Then, the impact on PUSCH requirement with different number of </w:t>
      </w:r>
      <w:r w:rsidR="00482818">
        <w:rPr>
          <w:lang w:eastAsia="zh-CN"/>
        </w:rPr>
        <w:t>HARQ process is minor. We are fine to not specify the specific value of HARQ process in the specification, the value is up to BS implementation and scheduling.</w:t>
      </w:r>
    </w:p>
    <w:p w14:paraId="24148A92" w14:textId="30E4394C" w:rsidR="00D42489" w:rsidRPr="00482818" w:rsidRDefault="00482818" w:rsidP="00530453">
      <w:pPr>
        <w:jc w:val="both"/>
        <w:rPr>
          <w:b/>
          <w:lang w:eastAsia="zh-CN"/>
        </w:rPr>
      </w:pPr>
      <w:r>
        <w:rPr>
          <w:b/>
          <w:lang w:eastAsia="zh-CN"/>
        </w:rPr>
        <w:t>Proposal 1: No limitation for number of HARQ process for PUSCH JCE requirement</w:t>
      </w:r>
    </w:p>
    <w:p w14:paraId="6267FD79" w14:textId="2002E0F6" w:rsidR="00D42489" w:rsidRPr="00482818" w:rsidRDefault="00D42489" w:rsidP="00482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69571B">
        <w:rPr>
          <w:rFonts w:ascii="Arial" w:eastAsia="宋体" w:hAnsi="Arial" w:cs="Times New Roman"/>
          <w:sz w:val="36"/>
          <w:szCs w:val="20"/>
          <w:lang w:val="en-GB"/>
        </w:rPr>
        <w:t>S</w:t>
      </w:r>
      <w:r>
        <w:rPr>
          <w:rFonts w:ascii="Arial" w:eastAsia="宋体" w:hAnsi="Arial" w:cs="Times New Roman"/>
          <w:sz w:val="36"/>
          <w:szCs w:val="20"/>
          <w:lang w:val="en-GB"/>
        </w:rPr>
        <w:t xml:space="preserve">imulation results </w:t>
      </w:r>
    </w:p>
    <w:p w14:paraId="64DFBBBB" w14:textId="75FD07D2" w:rsidR="008D08AF" w:rsidRDefault="008D08AF" w:rsidP="008D08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</w:t>
      </w:r>
      <w:r w:rsidR="00482818">
        <w:rPr>
          <w:lang w:eastAsia="zh-CN"/>
        </w:rPr>
        <w:t xml:space="preserve"> updated </w:t>
      </w:r>
      <w:r>
        <w:rPr>
          <w:lang w:eastAsia="zh-CN"/>
        </w:rPr>
        <w:t xml:space="preserve">simulation results are provided for </w:t>
      </w:r>
      <w:r w:rsidR="00482818">
        <w:rPr>
          <w:lang w:eastAsia="zh-CN"/>
        </w:rPr>
        <w:t>requirement derivation</w:t>
      </w:r>
      <w:r>
        <w:rPr>
          <w:lang w:eastAsia="zh-CN"/>
        </w:rPr>
        <w:t>.</w:t>
      </w:r>
    </w:p>
    <w:p w14:paraId="52CED73A" w14:textId="48E8A4B0" w:rsidR="00946F32" w:rsidRPr="005626E2" w:rsidRDefault="008D08AF" w:rsidP="00276668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276668">
        <w:rPr>
          <w:lang w:eastAsia="zh-CN"/>
        </w:rPr>
        <w:t>1</w:t>
      </w:r>
      <w:r>
        <w:rPr>
          <w:lang w:eastAsia="zh-CN"/>
        </w:rPr>
        <w:t xml:space="preserve">. Ideal simulation results for </w:t>
      </w:r>
      <w:r w:rsidR="00EE185E">
        <w:rPr>
          <w:lang w:eastAsia="zh-CN"/>
        </w:rPr>
        <w:t>PUSCH with JCE</w:t>
      </w:r>
      <w:r w:rsidR="00482818">
        <w:rPr>
          <w:lang w:eastAsia="zh-CN"/>
        </w:rPr>
        <w:t xml:space="preserve"> for 1T2R</w:t>
      </w:r>
    </w:p>
    <w:tbl>
      <w:tblPr>
        <w:tblStyle w:val="TableGrid"/>
        <w:tblW w:w="9676" w:type="dxa"/>
        <w:tblLayout w:type="fixed"/>
        <w:tblLook w:val="04A0" w:firstRow="1" w:lastRow="0" w:firstColumn="1" w:lastColumn="0" w:noHBand="0" w:noVBand="1"/>
      </w:tblPr>
      <w:tblGrid>
        <w:gridCol w:w="582"/>
        <w:gridCol w:w="901"/>
        <w:gridCol w:w="948"/>
        <w:gridCol w:w="811"/>
        <w:gridCol w:w="812"/>
        <w:gridCol w:w="811"/>
        <w:gridCol w:w="812"/>
        <w:gridCol w:w="677"/>
        <w:gridCol w:w="811"/>
        <w:gridCol w:w="812"/>
        <w:gridCol w:w="947"/>
        <w:gridCol w:w="752"/>
      </w:tblGrid>
      <w:tr w:rsidR="00482818" w14:paraId="3878A062" w14:textId="298CD362" w:rsidTr="00A12EB6">
        <w:trPr>
          <w:trHeight w:val="514"/>
        </w:trPr>
        <w:tc>
          <w:tcPr>
            <w:tcW w:w="582" w:type="dxa"/>
            <w:vAlign w:val="center"/>
          </w:tcPr>
          <w:p w14:paraId="594FADA8" w14:textId="0D8B7B73" w:rsidR="00482818" w:rsidRDefault="00482818" w:rsidP="00D42489">
            <w:pPr>
              <w:jc w:val="both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901" w:type="dxa"/>
            <w:vAlign w:val="center"/>
          </w:tcPr>
          <w:p w14:paraId="60C5E616" w14:textId="3A82762B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948" w:type="dxa"/>
            <w:vAlign w:val="center"/>
          </w:tcPr>
          <w:p w14:paraId="2318D4F4" w14:textId="43ED1BEC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811" w:type="dxa"/>
            <w:vAlign w:val="center"/>
          </w:tcPr>
          <w:p w14:paraId="530FA965" w14:textId="6CBBC01C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12" w:type="dxa"/>
            <w:vAlign w:val="center"/>
          </w:tcPr>
          <w:p w14:paraId="0DCDF16C" w14:textId="48A53126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811" w:type="dxa"/>
            <w:vAlign w:val="center"/>
          </w:tcPr>
          <w:p w14:paraId="4F62CAAA" w14:textId="1FEEC80F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12" w:type="dxa"/>
            <w:vAlign w:val="center"/>
          </w:tcPr>
          <w:p w14:paraId="3D5A8763" w14:textId="2BC9BC18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677" w:type="dxa"/>
            <w:vAlign w:val="center"/>
          </w:tcPr>
          <w:p w14:paraId="5B7BD3C9" w14:textId="0189E171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811" w:type="dxa"/>
            <w:vAlign w:val="center"/>
          </w:tcPr>
          <w:p w14:paraId="013DB968" w14:textId="5CE13AF5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812" w:type="dxa"/>
            <w:vAlign w:val="center"/>
          </w:tcPr>
          <w:p w14:paraId="0ACA4BBF" w14:textId="52A226AB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947" w:type="dxa"/>
            <w:vAlign w:val="center"/>
          </w:tcPr>
          <w:p w14:paraId="37FE7F75" w14:textId="06577633" w:rsidR="00482818" w:rsidRDefault="00482818" w:rsidP="00D42489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 (ideal)</w:t>
            </w:r>
          </w:p>
        </w:tc>
        <w:tc>
          <w:tcPr>
            <w:tcW w:w="752" w:type="dxa"/>
            <w:vAlign w:val="center"/>
          </w:tcPr>
          <w:p w14:paraId="4B9A232D" w14:textId="77777777" w:rsidR="00482818" w:rsidRDefault="00482818" w:rsidP="00D42489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1A9619D1" w14:textId="64431BDB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(impair)</w:t>
            </w:r>
          </w:p>
        </w:tc>
      </w:tr>
      <w:tr w:rsidR="00482818" w14:paraId="6C5AA5E2" w14:textId="0B6917C8" w:rsidTr="00A12EB6">
        <w:trPr>
          <w:trHeight w:val="923"/>
        </w:trPr>
        <w:tc>
          <w:tcPr>
            <w:tcW w:w="582" w:type="dxa"/>
            <w:vAlign w:val="center"/>
          </w:tcPr>
          <w:p w14:paraId="06ADABB1" w14:textId="3D4116C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901" w:type="dxa"/>
            <w:vAlign w:val="center"/>
          </w:tcPr>
          <w:p w14:paraId="361CE4E3" w14:textId="7777777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4FA061D8" w14:textId="49CC1A6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948" w:type="dxa"/>
            <w:vAlign w:val="center"/>
          </w:tcPr>
          <w:p w14:paraId="56D66C51" w14:textId="094BBE8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7DBE024B" w14:textId="480BA40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707DB784" w14:textId="01A03A8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235671C5" w14:textId="7AF2C17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C9CAF5E" w14:textId="298F72F3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(2)</w:t>
            </w:r>
          </w:p>
        </w:tc>
        <w:tc>
          <w:tcPr>
            <w:tcW w:w="677" w:type="dxa"/>
            <w:vAlign w:val="center"/>
          </w:tcPr>
          <w:p w14:paraId="38C15806" w14:textId="3AB74E5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11811269" w14:textId="25466C4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64D822B4" w14:textId="19B4AA80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1FAC1259" w14:textId="658C12AD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11.2</w:t>
            </w:r>
          </w:p>
        </w:tc>
        <w:tc>
          <w:tcPr>
            <w:tcW w:w="752" w:type="dxa"/>
            <w:vAlign w:val="center"/>
          </w:tcPr>
          <w:p w14:paraId="59C2179D" w14:textId="12D32065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9.2</w:t>
            </w:r>
          </w:p>
        </w:tc>
      </w:tr>
      <w:tr w:rsidR="00482818" w14:paraId="523BCCCD" w14:textId="0610D893" w:rsidTr="00A12EB6">
        <w:trPr>
          <w:trHeight w:val="260"/>
        </w:trPr>
        <w:tc>
          <w:tcPr>
            <w:tcW w:w="582" w:type="dxa"/>
            <w:vAlign w:val="center"/>
          </w:tcPr>
          <w:p w14:paraId="45EF3873" w14:textId="046CA8F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901" w:type="dxa"/>
            <w:vAlign w:val="center"/>
          </w:tcPr>
          <w:p w14:paraId="5DBCE481" w14:textId="7777777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05555CC3" w14:textId="0D85B6A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948" w:type="dxa"/>
            <w:vAlign w:val="center"/>
          </w:tcPr>
          <w:p w14:paraId="36D4552B" w14:textId="4B15436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09A35211" w14:textId="656E3DD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599014AA" w14:textId="5147611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0775AA55" w14:textId="3A6445C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81439EC" w14:textId="646C4B3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11)</w:t>
            </w:r>
          </w:p>
        </w:tc>
        <w:tc>
          <w:tcPr>
            <w:tcW w:w="677" w:type="dxa"/>
            <w:vAlign w:val="center"/>
          </w:tcPr>
          <w:p w14:paraId="4AFEF1AB" w14:textId="0ECFE98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318A0C48" w14:textId="593F0316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1805F3DC" w14:textId="6166466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37690043" w14:textId="16CF704E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11.7</w:t>
            </w:r>
          </w:p>
        </w:tc>
        <w:tc>
          <w:tcPr>
            <w:tcW w:w="752" w:type="dxa"/>
            <w:vAlign w:val="center"/>
          </w:tcPr>
          <w:p w14:paraId="4F514084" w14:textId="02198AB2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9.7</w:t>
            </w:r>
          </w:p>
        </w:tc>
      </w:tr>
      <w:tr w:rsidR="00482818" w14:paraId="69023A96" w14:textId="7B24DBDF" w:rsidTr="00A12EB6">
        <w:trPr>
          <w:trHeight w:val="249"/>
        </w:trPr>
        <w:tc>
          <w:tcPr>
            <w:tcW w:w="582" w:type="dxa"/>
            <w:vAlign w:val="center"/>
          </w:tcPr>
          <w:p w14:paraId="16F97C45" w14:textId="0CB676E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901" w:type="dxa"/>
            <w:vAlign w:val="center"/>
          </w:tcPr>
          <w:p w14:paraId="7C21266C" w14:textId="4EFBD0C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948" w:type="dxa"/>
            <w:vAlign w:val="center"/>
          </w:tcPr>
          <w:p w14:paraId="1ECC08C1" w14:textId="2D848AB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70386F0A" w14:textId="6CE0607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4008D130" w14:textId="76E2181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2D4DF056" w14:textId="5AC3EAA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2209DB2D" w14:textId="7F399D8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(0) </w:t>
            </w:r>
          </w:p>
        </w:tc>
        <w:tc>
          <w:tcPr>
            <w:tcW w:w="677" w:type="dxa"/>
            <w:vAlign w:val="center"/>
          </w:tcPr>
          <w:p w14:paraId="6F2A0F35" w14:textId="346CF9A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3B96577F" w14:textId="53B37A2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11A764B4" w14:textId="2762F4C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5DCEFE64" w14:textId="662C2F40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11.2</w:t>
            </w:r>
          </w:p>
        </w:tc>
        <w:tc>
          <w:tcPr>
            <w:tcW w:w="752" w:type="dxa"/>
            <w:vAlign w:val="center"/>
          </w:tcPr>
          <w:p w14:paraId="5013E4A2" w14:textId="58FC4FF6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9.2</w:t>
            </w:r>
          </w:p>
        </w:tc>
      </w:tr>
      <w:tr w:rsidR="00482818" w14:paraId="41A79428" w14:textId="263706FA" w:rsidTr="00A12EB6">
        <w:trPr>
          <w:trHeight w:val="249"/>
        </w:trPr>
        <w:tc>
          <w:tcPr>
            <w:tcW w:w="582" w:type="dxa"/>
            <w:vAlign w:val="center"/>
          </w:tcPr>
          <w:p w14:paraId="158E7ACA" w14:textId="0238C02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4</w:t>
            </w:r>
          </w:p>
        </w:tc>
        <w:tc>
          <w:tcPr>
            <w:tcW w:w="901" w:type="dxa"/>
            <w:vAlign w:val="center"/>
          </w:tcPr>
          <w:p w14:paraId="1609593F" w14:textId="563004E9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948" w:type="dxa"/>
            <w:vAlign w:val="center"/>
          </w:tcPr>
          <w:p w14:paraId="7FB192C2" w14:textId="0B3944B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0367B8E8" w14:textId="2F4156B6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3D2D5707" w14:textId="78A8438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0F706A9B" w14:textId="6A329F53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6B68596" w14:textId="6E53933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032FBE10" w14:textId="1B95C1A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599B14DF" w14:textId="5B34075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D7C9D89" w14:textId="760AEB0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20B4582E" w14:textId="6C59548D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11.6</w:t>
            </w:r>
          </w:p>
        </w:tc>
        <w:tc>
          <w:tcPr>
            <w:tcW w:w="752" w:type="dxa"/>
            <w:vAlign w:val="center"/>
          </w:tcPr>
          <w:p w14:paraId="28135C6B" w14:textId="4BE2D679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9.6</w:t>
            </w:r>
          </w:p>
        </w:tc>
      </w:tr>
      <w:tr w:rsidR="00482818" w14:paraId="7271674B" w14:textId="09CD462C" w:rsidTr="00A12EB6">
        <w:trPr>
          <w:trHeight w:val="260"/>
        </w:trPr>
        <w:tc>
          <w:tcPr>
            <w:tcW w:w="582" w:type="dxa"/>
            <w:vAlign w:val="center"/>
          </w:tcPr>
          <w:p w14:paraId="03DEEC65" w14:textId="4A4859E9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</w:t>
            </w:r>
          </w:p>
        </w:tc>
        <w:tc>
          <w:tcPr>
            <w:tcW w:w="901" w:type="dxa"/>
            <w:vAlign w:val="center"/>
          </w:tcPr>
          <w:p w14:paraId="1A1F8B0D" w14:textId="54AE27A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47263994" w14:textId="3833C34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471BEB2D" w14:textId="4207D15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151A04C0" w14:textId="40F701A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223506B4" w14:textId="5F08021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74EEFC5" w14:textId="1742D9A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7" w:type="dxa"/>
            <w:vAlign w:val="center"/>
          </w:tcPr>
          <w:p w14:paraId="5A51443D" w14:textId="0AA8330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7AB3B2AC" w14:textId="71BB133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5ADA5A82" w14:textId="30DC5C1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05CF07F8" w14:textId="43CE7D20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11.6</w:t>
            </w:r>
          </w:p>
        </w:tc>
        <w:tc>
          <w:tcPr>
            <w:tcW w:w="752" w:type="dxa"/>
            <w:vAlign w:val="center"/>
          </w:tcPr>
          <w:p w14:paraId="2309BC89" w14:textId="77430FB2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9.6</w:t>
            </w:r>
          </w:p>
        </w:tc>
      </w:tr>
      <w:tr w:rsidR="00482818" w14:paraId="6E9C11BC" w14:textId="4792903D" w:rsidTr="00A12EB6">
        <w:trPr>
          <w:trHeight w:val="249"/>
        </w:trPr>
        <w:tc>
          <w:tcPr>
            <w:tcW w:w="582" w:type="dxa"/>
            <w:vAlign w:val="center"/>
          </w:tcPr>
          <w:p w14:paraId="03949CEA" w14:textId="619762A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</w:t>
            </w:r>
          </w:p>
        </w:tc>
        <w:tc>
          <w:tcPr>
            <w:tcW w:w="901" w:type="dxa"/>
            <w:vAlign w:val="center"/>
          </w:tcPr>
          <w:p w14:paraId="77546970" w14:textId="07B1618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7C5DE2DF" w14:textId="3AF6B030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72E2DB09" w14:textId="2585114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03F9D31F" w14:textId="7CF44F7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222500A4" w14:textId="439897E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009645C9" w14:textId="2C4934D3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7" w:type="dxa"/>
            <w:vAlign w:val="center"/>
          </w:tcPr>
          <w:p w14:paraId="1FFFD7F5" w14:textId="7A02B9D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350CA4BA" w14:textId="55A15CC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411846EE" w14:textId="2A71241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5B65E200" w14:textId="18DE5F52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  <w:tc>
          <w:tcPr>
            <w:tcW w:w="752" w:type="dxa"/>
            <w:vAlign w:val="center"/>
          </w:tcPr>
          <w:p w14:paraId="5CB43E0A" w14:textId="552239C5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482818" w14:paraId="0BD56913" w14:textId="09BCE339" w:rsidTr="00A12EB6">
        <w:trPr>
          <w:trHeight w:val="249"/>
        </w:trPr>
        <w:tc>
          <w:tcPr>
            <w:tcW w:w="582" w:type="dxa"/>
            <w:vAlign w:val="center"/>
          </w:tcPr>
          <w:p w14:paraId="7A60CC27" w14:textId="732EAFC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7</w:t>
            </w:r>
          </w:p>
        </w:tc>
        <w:tc>
          <w:tcPr>
            <w:tcW w:w="901" w:type="dxa"/>
            <w:vAlign w:val="center"/>
          </w:tcPr>
          <w:p w14:paraId="6E84FD0F" w14:textId="61196850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7EED2341" w14:textId="26C39FC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28DADAD1" w14:textId="6E62D1E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6F093A05" w14:textId="601C908B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5003D790" w14:textId="42E212B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3E7191FE" w14:textId="40ED629B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7" w:type="dxa"/>
            <w:vAlign w:val="center"/>
          </w:tcPr>
          <w:p w14:paraId="25FA9F95" w14:textId="4D053EA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1AC8D699" w14:textId="5D419A8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5DD594A" w14:textId="38D14126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37B73E14" w14:textId="1DAEF189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11.6</w:t>
            </w:r>
          </w:p>
        </w:tc>
        <w:tc>
          <w:tcPr>
            <w:tcW w:w="752" w:type="dxa"/>
            <w:vAlign w:val="center"/>
          </w:tcPr>
          <w:p w14:paraId="2E65B02A" w14:textId="3AA3565A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9.6</w:t>
            </w:r>
          </w:p>
        </w:tc>
      </w:tr>
      <w:tr w:rsidR="00482818" w14:paraId="58B2463F" w14:textId="0E24066A" w:rsidTr="00A12EB6">
        <w:trPr>
          <w:trHeight w:val="249"/>
        </w:trPr>
        <w:tc>
          <w:tcPr>
            <w:tcW w:w="582" w:type="dxa"/>
            <w:vAlign w:val="center"/>
          </w:tcPr>
          <w:p w14:paraId="152CAF48" w14:textId="70A6182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</w:t>
            </w:r>
          </w:p>
        </w:tc>
        <w:tc>
          <w:tcPr>
            <w:tcW w:w="901" w:type="dxa"/>
            <w:vAlign w:val="center"/>
          </w:tcPr>
          <w:p w14:paraId="6E4D2B87" w14:textId="2EF9798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218BDA19" w14:textId="33B7A5C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203A776E" w14:textId="1AC58B6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7E048050" w14:textId="27816E1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0DBB7699" w14:textId="2B6A593B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BC19708" w14:textId="6DECB0D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7CCC0ABC" w14:textId="26F2D0F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3AC4BFD0" w14:textId="4C4749A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8FF6F99" w14:textId="65E269A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6A68FCAC" w14:textId="2067FAFF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  <w:tc>
          <w:tcPr>
            <w:tcW w:w="752" w:type="dxa"/>
            <w:vAlign w:val="center"/>
          </w:tcPr>
          <w:p w14:paraId="1716CB1B" w14:textId="3DFBAE90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482818" w14:paraId="4388FCAE" w14:textId="607A7FEE" w:rsidTr="00A12EB6">
        <w:trPr>
          <w:trHeight w:val="249"/>
        </w:trPr>
        <w:tc>
          <w:tcPr>
            <w:tcW w:w="582" w:type="dxa"/>
            <w:vAlign w:val="center"/>
          </w:tcPr>
          <w:p w14:paraId="48EA6419" w14:textId="3CC88DC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9</w:t>
            </w:r>
          </w:p>
        </w:tc>
        <w:tc>
          <w:tcPr>
            <w:tcW w:w="901" w:type="dxa"/>
            <w:vAlign w:val="center"/>
          </w:tcPr>
          <w:p w14:paraId="4D92F987" w14:textId="77777777" w:rsidR="00482818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630EEBDF" w14:textId="11F7E2A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2919D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4E7BAD37" w14:textId="71E2E2C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16E7D960" w14:textId="77B9774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578AE85A" w14:textId="21227D2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0700B28B" w14:textId="4328BD7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0CE3CE9" w14:textId="0F7C3AE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7" w:type="dxa"/>
            <w:vAlign w:val="center"/>
          </w:tcPr>
          <w:p w14:paraId="43039C3F" w14:textId="4110FE6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7C8E0269" w14:textId="43FC8A3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6EFF7B11" w14:textId="4A50115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5A211E01" w14:textId="57077CC6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5.8</w:t>
            </w:r>
          </w:p>
        </w:tc>
        <w:tc>
          <w:tcPr>
            <w:tcW w:w="752" w:type="dxa"/>
            <w:vAlign w:val="center"/>
          </w:tcPr>
          <w:p w14:paraId="568AC558" w14:textId="45D15F0C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3.8</w:t>
            </w:r>
          </w:p>
        </w:tc>
      </w:tr>
      <w:tr w:rsidR="00482818" w14:paraId="06EBC783" w14:textId="24C1B2C9" w:rsidTr="00A12EB6">
        <w:trPr>
          <w:trHeight w:val="249"/>
        </w:trPr>
        <w:tc>
          <w:tcPr>
            <w:tcW w:w="582" w:type="dxa"/>
            <w:vAlign w:val="center"/>
          </w:tcPr>
          <w:p w14:paraId="2AAFEAB8" w14:textId="213C0E9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</w:t>
            </w:r>
          </w:p>
        </w:tc>
        <w:tc>
          <w:tcPr>
            <w:tcW w:w="901" w:type="dxa"/>
            <w:vAlign w:val="center"/>
          </w:tcPr>
          <w:p w14:paraId="1F03D25A" w14:textId="77777777" w:rsidR="00482818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39CC4D1E" w14:textId="73C662B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6DB73B2E" w14:textId="1F1366C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5654C241" w14:textId="0B50FD2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0CAD0F22" w14:textId="3D0B7CE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662A44D2" w14:textId="7CC49B2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7E9F1257" w14:textId="2BED596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7" w:type="dxa"/>
            <w:vAlign w:val="center"/>
          </w:tcPr>
          <w:p w14:paraId="378F7C95" w14:textId="0B07AC8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16AB260A" w14:textId="4073826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3EDF132B" w14:textId="2A5D7EF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0EEF21AE" w14:textId="06A929DF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6.2</w:t>
            </w:r>
          </w:p>
        </w:tc>
        <w:tc>
          <w:tcPr>
            <w:tcW w:w="752" w:type="dxa"/>
            <w:vAlign w:val="center"/>
          </w:tcPr>
          <w:p w14:paraId="35F49F7D" w14:textId="4B13391E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4.2</w:t>
            </w:r>
          </w:p>
        </w:tc>
      </w:tr>
      <w:tr w:rsidR="00482818" w14:paraId="5E0C27BE" w14:textId="0497496B" w:rsidTr="00A12EB6">
        <w:trPr>
          <w:trHeight w:val="249"/>
        </w:trPr>
        <w:tc>
          <w:tcPr>
            <w:tcW w:w="582" w:type="dxa"/>
            <w:vAlign w:val="center"/>
          </w:tcPr>
          <w:p w14:paraId="1E3B65B5" w14:textId="56034E7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11</w:t>
            </w:r>
          </w:p>
        </w:tc>
        <w:tc>
          <w:tcPr>
            <w:tcW w:w="901" w:type="dxa"/>
            <w:vAlign w:val="center"/>
          </w:tcPr>
          <w:p w14:paraId="67B9A0A0" w14:textId="668FBED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SCS </w:t>
            </w:r>
            <w:proofErr w:type="gramStart"/>
            <w:r w:rsidRPr="00F879FC">
              <w:rPr>
                <w:rFonts w:hint="eastAsia"/>
                <w:lang w:eastAsia="zh-CN"/>
              </w:rPr>
              <w:t>TDD</w:t>
            </w:r>
            <w:r w:rsidRPr="00B96539">
              <w:rPr>
                <w:lang w:eastAsia="zh-CN"/>
              </w:rPr>
              <w:t>(</w:t>
            </w:r>
            <w:proofErr w:type="gramEnd"/>
            <w:r w:rsidRPr="00B96539">
              <w:rPr>
                <w:lang w:eastAsia="zh-CN"/>
              </w:rPr>
              <w:t>7D1S2U, S=6D:4G:4U)</w:t>
            </w:r>
          </w:p>
        </w:tc>
        <w:tc>
          <w:tcPr>
            <w:tcW w:w="948" w:type="dxa"/>
            <w:vAlign w:val="center"/>
          </w:tcPr>
          <w:p w14:paraId="57540C17" w14:textId="382DA42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6EB6A599" w14:textId="0A01362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6FFBD8B6" w14:textId="6B87F8E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2BB5C151" w14:textId="5A644AE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76C61C5C" w14:textId="4B8AE2C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7" w:type="dxa"/>
            <w:vAlign w:val="center"/>
          </w:tcPr>
          <w:p w14:paraId="293AF0C1" w14:textId="39E384A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5532F55A" w14:textId="6865B00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1EFB6459" w14:textId="201F95F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2D457E54" w14:textId="79413C57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5.8</w:t>
            </w:r>
          </w:p>
        </w:tc>
        <w:tc>
          <w:tcPr>
            <w:tcW w:w="752" w:type="dxa"/>
            <w:vAlign w:val="center"/>
          </w:tcPr>
          <w:p w14:paraId="3AE83A87" w14:textId="76DCA6AB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3.8</w:t>
            </w:r>
          </w:p>
        </w:tc>
      </w:tr>
      <w:tr w:rsidR="00482818" w14:paraId="3EAFB684" w14:textId="7A1A30C5" w:rsidTr="00A12EB6">
        <w:trPr>
          <w:trHeight w:val="249"/>
        </w:trPr>
        <w:tc>
          <w:tcPr>
            <w:tcW w:w="582" w:type="dxa"/>
            <w:vAlign w:val="center"/>
          </w:tcPr>
          <w:p w14:paraId="1FABEC4E" w14:textId="7288196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</w:t>
            </w:r>
          </w:p>
        </w:tc>
        <w:tc>
          <w:tcPr>
            <w:tcW w:w="901" w:type="dxa"/>
            <w:vAlign w:val="center"/>
          </w:tcPr>
          <w:p w14:paraId="2585DDC9" w14:textId="77777777" w:rsidR="00482818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219525E2" w14:textId="344E84B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71DB15C2" w14:textId="60B60A4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0286BB3E" w14:textId="3FDDB2B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05C9DC38" w14:textId="371DDD8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2C1207A5" w14:textId="0FC7CBE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ABC115C" w14:textId="2A2B1F3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2BF2CB81" w14:textId="7D465A4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1C75E430" w14:textId="0F03561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71BFD47C" w14:textId="0E0AEF5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67478B16" w14:textId="22260CE3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6.2</w:t>
            </w:r>
          </w:p>
        </w:tc>
        <w:tc>
          <w:tcPr>
            <w:tcW w:w="752" w:type="dxa"/>
            <w:vAlign w:val="center"/>
          </w:tcPr>
          <w:p w14:paraId="59CDECB3" w14:textId="6636A36A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4.2</w:t>
            </w:r>
          </w:p>
        </w:tc>
      </w:tr>
      <w:tr w:rsidR="00482818" w14:paraId="2F6463FB" w14:textId="4BFE8809" w:rsidTr="00A12EB6">
        <w:trPr>
          <w:trHeight w:val="249"/>
        </w:trPr>
        <w:tc>
          <w:tcPr>
            <w:tcW w:w="582" w:type="dxa"/>
            <w:vAlign w:val="center"/>
          </w:tcPr>
          <w:p w14:paraId="02DB7674" w14:textId="0A11E2D1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13</w:t>
            </w:r>
          </w:p>
        </w:tc>
        <w:tc>
          <w:tcPr>
            <w:tcW w:w="901" w:type="dxa"/>
            <w:vAlign w:val="center"/>
          </w:tcPr>
          <w:p w14:paraId="385BFEEE" w14:textId="4E282E1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3C4FD28C" w14:textId="3CF8E16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6EFC3499" w14:textId="79F3C4B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5C7AC9D7" w14:textId="17CF776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6D9E2B79" w14:textId="0D2578A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7F6B026" w14:textId="53599E41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7" w:type="dxa"/>
            <w:vAlign w:val="center"/>
          </w:tcPr>
          <w:p w14:paraId="7DD090EB" w14:textId="399C660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455495E2" w14:textId="4003566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5906EB86" w14:textId="5B15FC1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79864726" w14:textId="7205971A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5.7</w:t>
            </w:r>
          </w:p>
        </w:tc>
        <w:tc>
          <w:tcPr>
            <w:tcW w:w="752" w:type="dxa"/>
            <w:vAlign w:val="center"/>
          </w:tcPr>
          <w:p w14:paraId="7EB5A884" w14:textId="12273C70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3.7</w:t>
            </w:r>
          </w:p>
        </w:tc>
      </w:tr>
      <w:tr w:rsidR="00482818" w14:paraId="6EDE9DD6" w14:textId="1A0EDBB2" w:rsidTr="00A12EB6">
        <w:trPr>
          <w:trHeight w:val="249"/>
        </w:trPr>
        <w:tc>
          <w:tcPr>
            <w:tcW w:w="582" w:type="dxa"/>
            <w:vAlign w:val="center"/>
          </w:tcPr>
          <w:p w14:paraId="032985C4" w14:textId="143356E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14</w:t>
            </w:r>
          </w:p>
        </w:tc>
        <w:tc>
          <w:tcPr>
            <w:tcW w:w="901" w:type="dxa"/>
            <w:vAlign w:val="center"/>
          </w:tcPr>
          <w:p w14:paraId="6AFD548B" w14:textId="6A1CF9E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13A13603" w14:textId="5703318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1CA82D36" w14:textId="09F62F4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7ADB2789" w14:textId="4480A5C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4488B871" w14:textId="1664040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C18A2B0" w14:textId="3019079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7" w:type="dxa"/>
            <w:vAlign w:val="center"/>
          </w:tcPr>
          <w:p w14:paraId="68261965" w14:textId="0D44F7F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18A92145" w14:textId="29E8CF0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B6E04EC" w14:textId="635A869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36BF95B2" w14:textId="77993C58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6.1</w:t>
            </w:r>
          </w:p>
        </w:tc>
        <w:tc>
          <w:tcPr>
            <w:tcW w:w="752" w:type="dxa"/>
            <w:vAlign w:val="center"/>
          </w:tcPr>
          <w:p w14:paraId="470F0C5D" w14:textId="3F6DAB80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4.1</w:t>
            </w:r>
          </w:p>
        </w:tc>
      </w:tr>
      <w:tr w:rsidR="00482818" w14:paraId="7A8C8905" w14:textId="275A1751" w:rsidTr="00A12EB6">
        <w:trPr>
          <w:trHeight w:val="249"/>
        </w:trPr>
        <w:tc>
          <w:tcPr>
            <w:tcW w:w="582" w:type="dxa"/>
            <w:vAlign w:val="center"/>
          </w:tcPr>
          <w:p w14:paraId="79A83158" w14:textId="244E874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</w:t>
            </w:r>
          </w:p>
        </w:tc>
        <w:tc>
          <w:tcPr>
            <w:tcW w:w="901" w:type="dxa"/>
            <w:vAlign w:val="center"/>
          </w:tcPr>
          <w:p w14:paraId="447A050A" w14:textId="6A93235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18202514" w14:textId="1887BF8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0FEA72C1" w14:textId="5200CFA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3041095E" w14:textId="042AE49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4A1117EA" w14:textId="7C90C4D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0CCF51C4" w14:textId="4B442B5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7" w:type="dxa"/>
            <w:vAlign w:val="center"/>
          </w:tcPr>
          <w:p w14:paraId="088072F2" w14:textId="2DCC0E4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42C65DDE" w14:textId="084CC4B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4F0BF114" w14:textId="04234AD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182C6788" w14:textId="0C9F63F2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5.7</w:t>
            </w:r>
          </w:p>
        </w:tc>
        <w:tc>
          <w:tcPr>
            <w:tcW w:w="752" w:type="dxa"/>
            <w:vAlign w:val="center"/>
          </w:tcPr>
          <w:p w14:paraId="463D357F" w14:textId="764D15F9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3.7</w:t>
            </w:r>
          </w:p>
        </w:tc>
      </w:tr>
      <w:tr w:rsidR="00482818" w14:paraId="659FC202" w14:textId="353A3662" w:rsidTr="00A12EB6">
        <w:trPr>
          <w:trHeight w:val="249"/>
        </w:trPr>
        <w:tc>
          <w:tcPr>
            <w:tcW w:w="582" w:type="dxa"/>
            <w:vAlign w:val="center"/>
          </w:tcPr>
          <w:p w14:paraId="4C94FBF3" w14:textId="7BF3260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16</w:t>
            </w:r>
          </w:p>
        </w:tc>
        <w:tc>
          <w:tcPr>
            <w:tcW w:w="901" w:type="dxa"/>
            <w:vAlign w:val="center"/>
          </w:tcPr>
          <w:p w14:paraId="0A928A1F" w14:textId="0AED714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32C98FDE" w14:textId="4E4EB44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33371970" w14:textId="2D0DDE1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63D7A28B" w14:textId="080E580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6283ABED" w14:textId="2953AA1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70677F7B" w14:textId="1140083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4D929076" w14:textId="5CFDCA2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0ABCE599" w14:textId="0F4075F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0BC0D32F" w14:textId="36FB132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7F72792D" w14:textId="37167DEF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6.1</w:t>
            </w:r>
          </w:p>
        </w:tc>
        <w:tc>
          <w:tcPr>
            <w:tcW w:w="752" w:type="dxa"/>
            <w:vAlign w:val="center"/>
          </w:tcPr>
          <w:p w14:paraId="15452100" w14:textId="21BF88C5" w:rsidR="00482818" w:rsidRPr="00F879FC" w:rsidRDefault="00A12EB6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4.1</w:t>
            </w:r>
          </w:p>
        </w:tc>
      </w:tr>
      <w:tr w:rsidR="00482818" w14:paraId="6030489D" w14:textId="180FB6D9" w:rsidTr="00A12EB6">
        <w:trPr>
          <w:trHeight w:val="249"/>
        </w:trPr>
        <w:tc>
          <w:tcPr>
            <w:tcW w:w="582" w:type="dxa"/>
            <w:vAlign w:val="center"/>
          </w:tcPr>
          <w:p w14:paraId="0802FC07" w14:textId="1F3D837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17</w:t>
            </w:r>
          </w:p>
        </w:tc>
        <w:tc>
          <w:tcPr>
            <w:tcW w:w="901" w:type="dxa"/>
            <w:vAlign w:val="center"/>
          </w:tcPr>
          <w:p w14:paraId="758B4A24" w14:textId="16222A6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7BA850B8" w14:textId="163968D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06F7AA94" w14:textId="294722E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812" w:type="dxa"/>
            <w:vAlign w:val="center"/>
          </w:tcPr>
          <w:p w14:paraId="6657A351" w14:textId="2912FD11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4B214A0F" w14:textId="5883466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572304BA" w14:textId="230EFAC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(0,10)</w:t>
            </w:r>
          </w:p>
        </w:tc>
        <w:tc>
          <w:tcPr>
            <w:tcW w:w="677" w:type="dxa"/>
            <w:vAlign w:val="center"/>
          </w:tcPr>
          <w:p w14:paraId="75794742" w14:textId="449DF99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48AF9A33" w14:textId="7B7CDF5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812" w:type="dxa"/>
            <w:vAlign w:val="center"/>
          </w:tcPr>
          <w:p w14:paraId="13BB6DAC" w14:textId="0091AD8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186B1C7B" w14:textId="024D5B12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6.3</w:t>
            </w:r>
          </w:p>
        </w:tc>
        <w:tc>
          <w:tcPr>
            <w:tcW w:w="752" w:type="dxa"/>
            <w:vAlign w:val="center"/>
          </w:tcPr>
          <w:p w14:paraId="2DE65F00" w14:textId="2293C292" w:rsidR="00482818" w:rsidRPr="00F879FC" w:rsidRDefault="00A12EB6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4.3</w:t>
            </w:r>
          </w:p>
        </w:tc>
      </w:tr>
      <w:tr w:rsidR="00482818" w14:paraId="277F17BE" w14:textId="79D7575E" w:rsidTr="00A12EB6">
        <w:trPr>
          <w:trHeight w:val="249"/>
        </w:trPr>
        <w:tc>
          <w:tcPr>
            <w:tcW w:w="582" w:type="dxa"/>
            <w:vAlign w:val="center"/>
          </w:tcPr>
          <w:p w14:paraId="5F540518" w14:textId="5BF509A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18</w:t>
            </w:r>
          </w:p>
        </w:tc>
        <w:tc>
          <w:tcPr>
            <w:tcW w:w="901" w:type="dxa"/>
            <w:vAlign w:val="center"/>
          </w:tcPr>
          <w:p w14:paraId="35545E62" w14:textId="2AEC270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00B5A854" w14:textId="0469442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352F6DFC" w14:textId="2351930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812" w:type="dxa"/>
            <w:vAlign w:val="center"/>
          </w:tcPr>
          <w:p w14:paraId="779B3901" w14:textId="0B83310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18E6E11D" w14:textId="42FC316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C56D1DA" w14:textId="3A06793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59BD7A80" w14:textId="5F93168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55116654" w14:textId="28D3BCB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812" w:type="dxa"/>
            <w:vAlign w:val="center"/>
          </w:tcPr>
          <w:p w14:paraId="178F7897" w14:textId="5DFB8E7F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7611E4B0" w14:textId="7E7B4F0F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-6.1</w:t>
            </w:r>
          </w:p>
        </w:tc>
        <w:tc>
          <w:tcPr>
            <w:tcW w:w="752" w:type="dxa"/>
            <w:vAlign w:val="center"/>
          </w:tcPr>
          <w:p w14:paraId="553F9F38" w14:textId="3D7C918B" w:rsidR="00482818" w:rsidRPr="00F879FC" w:rsidRDefault="00A12EB6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4.1</w:t>
            </w:r>
          </w:p>
        </w:tc>
      </w:tr>
    </w:tbl>
    <w:p w14:paraId="652DEDA4" w14:textId="2E02A211" w:rsidR="0069571B" w:rsidRDefault="0069571B" w:rsidP="00530453">
      <w:pPr>
        <w:jc w:val="both"/>
        <w:rPr>
          <w:b/>
          <w:lang w:eastAsia="zh-CN"/>
        </w:rPr>
      </w:pPr>
    </w:p>
    <w:p w14:paraId="3515A94C" w14:textId="22B5FC93" w:rsidR="0069571B" w:rsidRPr="005626E2" w:rsidRDefault="0069571B" w:rsidP="0069571B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F7862">
        <w:rPr>
          <w:lang w:eastAsia="zh-CN"/>
        </w:rPr>
        <w:t>2</w:t>
      </w:r>
      <w:r>
        <w:rPr>
          <w:lang w:eastAsia="zh-CN"/>
        </w:rPr>
        <w:t>. Ideal simulation results for PUSCH with JCE</w:t>
      </w:r>
      <w:r w:rsidR="00482818">
        <w:rPr>
          <w:lang w:eastAsia="zh-CN"/>
        </w:rPr>
        <w:t xml:space="preserve"> for 1T4R</w:t>
      </w:r>
    </w:p>
    <w:tbl>
      <w:tblPr>
        <w:tblStyle w:val="TableGrid"/>
        <w:tblW w:w="9350" w:type="dxa"/>
        <w:tblLook w:val="04A0" w:firstRow="1" w:lastRow="0" w:firstColumn="1" w:lastColumn="0" w:noHBand="0" w:noVBand="1"/>
        <w:tblPrChange w:id="6" w:author="Yunchuan Yang/PHY Research &amp; Standard Lab /SRC-Beijing/Staff Engineer/Samsung Electronics" w:date="2022-10-12T18:09:00Z">
          <w:tblPr>
            <w:tblStyle w:val="TableGrid"/>
            <w:tblW w:w="8697" w:type="dxa"/>
            <w:tblLook w:val="04A0" w:firstRow="1" w:lastRow="0" w:firstColumn="1" w:lastColumn="0" w:noHBand="0" w:noVBand="1"/>
          </w:tblPr>
        </w:tblPrChange>
      </w:tblPr>
      <w:tblGrid>
        <w:gridCol w:w="558"/>
        <w:gridCol w:w="1292"/>
        <w:gridCol w:w="538"/>
        <w:gridCol w:w="752"/>
        <w:gridCol w:w="850"/>
        <w:gridCol w:w="665"/>
        <w:gridCol w:w="713"/>
        <w:gridCol w:w="674"/>
        <w:gridCol w:w="917"/>
        <w:gridCol w:w="713"/>
        <w:gridCol w:w="654"/>
        <w:gridCol w:w="1024"/>
        <w:tblGridChange w:id="7">
          <w:tblGrid>
            <w:gridCol w:w="558"/>
            <w:gridCol w:w="1292"/>
            <w:gridCol w:w="538"/>
            <w:gridCol w:w="752"/>
            <w:gridCol w:w="850"/>
            <w:gridCol w:w="665"/>
            <w:gridCol w:w="713"/>
            <w:gridCol w:w="674"/>
            <w:gridCol w:w="917"/>
            <w:gridCol w:w="713"/>
            <w:gridCol w:w="654"/>
            <w:gridCol w:w="1024"/>
          </w:tblGrid>
        </w:tblGridChange>
      </w:tblGrid>
      <w:tr w:rsidR="00A12EB6" w14:paraId="7980F0CD" w14:textId="0986C785" w:rsidTr="002D6D73">
        <w:trPr>
          <w:trHeight w:val="526"/>
          <w:trPrChange w:id="8" w:author="Yunchuan Yang/PHY Research &amp; Standard Lab /SRC-Beijing/Staff Engineer/Samsung Electronics" w:date="2022-10-12T18:09:00Z">
            <w:trPr>
              <w:trHeight w:val="526"/>
            </w:trPr>
          </w:trPrChange>
        </w:trPr>
        <w:tc>
          <w:tcPr>
            <w:tcW w:w="558" w:type="dxa"/>
            <w:vAlign w:val="center"/>
            <w:tcPrChange w:id="9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1B0C99E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1292" w:type="dxa"/>
            <w:vAlign w:val="center"/>
            <w:tcPrChange w:id="10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4D793631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38" w:type="dxa"/>
            <w:vAlign w:val="center"/>
            <w:tcPrChange w:id="11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3E20D8A2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752" w:type="dxa"/>
            <w:vAlign w:val="center"/>
            <w:tcPrChange w:id="12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0D2388BC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50" w:type="dxa"/>
            <w:vAlign w:val="center"/>
            <w:tcPrChange w:id="13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27414B85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665" w:type="dxa"/>
            <w:vAlign w:val="center"/>
            <w:tcPrChange w:id="14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0EFB0223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13" w:type="dxa"/>
            <w:vAlign w:val="center"/>
            <w:tcPrChange w:id="15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4E8DC3DE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674" w:type="dxa"/>
            <w:vAlign w:val="center"/>
            <w:tcPrChange w:id="16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2F9FFC9B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17" w:type="dxa"/>
            <w:vAlign w:val="center"/>
            <w:tcPrChange w:id="17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27AAA1CC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13" w:type="dxa"/>
            <w:vAlign w:val="center"/>
            <w:tcPrChange w:id="18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80DE0A1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654" w:type="dxa"/>
            <w:vAlign w:val="center"/>
            <w:tcPrChange w:id="19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6207CF4B" w14:textId="77777777" w:rsidR="00A12EB6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76F724E" w14:textId="6EE854BD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(70%)</w:t>
            </w:r>
          </w:p>
        </w:tc>
        <w:tc>
          <w:tcPr>
            <w:tcW w:w="1024" w:type="dxa"/>
            <w:vAlign w:val="center"/>
            <w:tcPrChange w:id="20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5370C22A" w14:textId="77777777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2A0E9B9" w14:textId="646B0206" w:rsidR="00A12EB6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70%) impairment</w:t>
            </w:r>
          </w:p>
        </w:tc>
      </w:tr>
      <w:tr w:rsidR="00A12EB6" w14:paraId="372BBFD2" w14:textId="42331EB8" w:rsidTr="002D6D73">
        <w:trPr>
          <w:trHeight w:val="943"/>
          <w:trPrChange w:id="21" w:author="Yunchuan Yang/PHY Research &amp; Standard Lab /SRC-Beijing/Staff Engineer/Samsung Electronics" w:date="2022-10-12T18:09:00Z">
            <w:trPr>
              <w:trHeight w:val="943"/>
            </w:trPr>
          </w:trPrChange>
        </w:trPr>
        <w:tc>
          <w:tcPr>
            <w:tcW w:w="558" w:type="dxa"/>
            <w:vAlign w:val="center"/>
            <w:tcPrChange w:id="22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62A2D9D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1292" w:type="dxa"/>
            <w:vAlign w:val="center"/>
            <w:tcPrChange w:id="23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3B6D7CB8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1C8BE034" w14:textId="475FA5E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24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3D24EF3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25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4CFA50B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26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39F79C1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27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6B2B81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28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F02F57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(2)</w:t>
            </w:r>
          </w:p>
        </w:tc>
        <w:tc>
          <w:tcPr>
            <w:tcW w:w="674" w:type="dxa"/>
            <w:vAlign w:val="center"/>
            <w:tcPrChange w:id="29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2F8FA7F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30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352C024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31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45F48A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32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06744FF3" w14:textId="1614B345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14.5</w:t>
            </w:r>
          </w:p>
        </w:tc>
        <w:tc>
          <w:tcPr>
            <w:tcW w:w="1024" w:type="dxa"/>
            <w:vAlign w:val="center"/>
            <w:tcPrChange w:id="33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3E2E61BE" w14:textId="1CF36FD0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</w:tr>
      <w:tr w:rsidR="00A12EB6" w14:paraId="73C2FE90" w14:textId="14689B41" w:rsidTr="002D6D73">
        <w:trPr>
          <w:trHeight w:val="266"/>
          <w:trPrChange w:id="34" w:author="Yunchuan Yang/PHY Research &amp; Standard Lab /SRC-Beijing/Staff Engineer/Samsung Electronics" w:date="2022-10-12T18:09:00Z">
            <w:trPr>
              <w:trHeight w:val="266"/>
            </w:trPr>
          </w:trPrChange>
        </w:trPr>
        <w:tc>
          <w:tcPr>
            <w:tcW w:w="558" w:type="dxa"/>
            <w:vAlign w:val="center"/>
            <w:tcPrChange w:id="35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246AAB0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1292" w:type="dxa"/>
            <w:vAlign w:val="center"/>
            <w:tcPrChange w:id="36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77511BF2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2B2F761F" w14:textId="50F58DE3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37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56D3498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38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02B941E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39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1820E2D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40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40AA983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41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6B9D4A9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11)</w:t>
            </w:r>
          </w:p>
        </w:tc>
        <w:tc>
          <w:tcPr>
            <w:tcW w:w="674" w:type="dxa"/>
            <w:vAlign w:val="center"/>
            <w:tcPrChange w:id="42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0C447FC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917" w:type="dxa"/>
            <w:vAlign w:val="center"/>
            <w:tcPrChange w:id="43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3AE753E8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44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78AB7D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45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7FBC3ED2" w14:textId="74D61FBC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024" w:type="dxa"/>
            <w:vAlign w:val="center"/>
            <w:tcPrChange w:id="46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0C18CF4E" w14:textId="50936376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3B4846DD" w14:textId="2ED589C7" w:rsidTr="002D6D73">
        <w:trPr>
          <w:trHeight w:val="255"/>
          <w:trPrChange w:id="47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48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1AACD952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</w:t>
            </w:r>
          </w:p>
        </w:tc>
        <w:tc>
          <w:tcPr>
            <w:tcW w:w="1292" w:type="dxa"/>
            <w:vAlign w:val="center"/>
            <w:tcPrChange w:id="49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00F41457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7419CDC4" w14:textId="7DAA14FC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50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1CF7D423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51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6A9206F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52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7F226A8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53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665CADD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54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0C8680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(0) </w:t>
            </w:r>
          </w:p>
        </w:tc>
        <w:tc>
          <w:tcPr>
            <w:tcW w:w="674" w:type="dxa"/>
            <w:vAlign w:val="center"/>
            <w:tcPrChange w:id="55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1EEB563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56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4557D14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57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50555D5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58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48BAA492" w14:textId="7E500934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14.5</w:t>
            </w:r>
          </w:p>
        </w:tc>
        <w:tc>
          <w:tcPr>
            <w:tcW w:w="1024" w:type="dxa"/>
            <w:vAlign w:val="center"/>
            <w:tcPrChange w:id="59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511351BC" w14:textId="50551FCD" w:rsidR="00482818" w:rsidRPr="00F879FC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</w:tr>
      <w:tr w:rsidR="00A12EB6" w14:paraId="26C12391" w14:textId="6D338D35" w:rsidTr="002D6D73">
        <w:trPr>
          <w:trHeight w:val="255"/>
          <w:trPrChange w:id="60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61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ED34D3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4</w:t>
            </w:r>
          </w:p>
        </w:tc>
        <w:tc>
          <w:tcPr>
            <w:tcW w:w="1292" w:type="dxa"/>
            <w:vAlign w:val="center"/>
            <w:tcPrChange w:id="62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259FC021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6B47563B" w14:textId="2EBD0CC5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63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2AC4084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64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3D7F36F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65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546D203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66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7978A59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67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24751E4C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4" w:type="dxa"/>
            <w:vAlign w:val="center"/>
            <w:tcPrChange w:id="68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3C18031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69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003AFC52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70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1EE986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71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69596D40" w14:textId="66C8677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024" w:type="dxa"/>
            <w:vAlign w:val="center"/>
            <w:tcPrChange w:id="72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6DBD2A61" w14:textId="2207FF6D" w:rsidR="00482818" w:rsidRPr="00F879FC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22BFE674" w14:textId="0D0FBC75" w:rsidTr="002D6D73">
        <w:trPr>
          <w:trHeight w:val="266"/>
          <w:trPrChange w:id="73" w:author="Yunchuan Yang/PHY Research &amp; Standard Lab /SRC-Beijing/Staff Engineer/Samsung Electronics" w:date="2022-10-12T18:09:00Z">
            <w:trPr>
              <w:trHeight w:val="266"/>
            </w:trPr>
          </w:trPrChange>
        </w:trPr>
        <w:tc>
          <w:tcPr>
            <w:tcW w:w="558" w:type="dxa"/>
            <w:vAlign w:val="center"/>
            <w:tcPrChange w:id="74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A7E3A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</w:t>
            </w:r>
          </w:p>
        </w:tc>
        <w:tc>
          <w:tcPr>
            <w:tcW w:w="1292" w:type="dxa"/>
            <w:vAlign w:val="center"/>
            <w:tcPrChange w:id="75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4D3FC4CA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378616C2" w14:textId="7C9A79C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76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2E23EAF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77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32FAD5E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78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5BEE0C7C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79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5661E902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80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0534C427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4" w:type="dxa"/>
            <w:vAlign w:val="center"/>
            <w:tcPrChange w:id="81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5455B82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82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77867B8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83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D3E795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84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60C28D9F" w14:textId="033A3EFD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14.7</w:t>
            </w:r>
          </w:p>
        </w:tc>
        <w:tc>
          <w:tcPr>
            <w:tcW w:w="1024" w:type="dxa"/>
            <w:vAlign w:val="center"/>
            <w:tcPrChange w:id="85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2FBD99AA" w14:textId="06D8B87F" w:rsidR="00482818" w:rsidRPr="00F879FC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12.7</w:t>
            </w:r>
          </w:p>
        </w:tc>
      </w:tr>
      <w:tr w:rsidR="00A12EB6" w14:paraId="7BBB4CA0" w14:textId="17BCDB56" w:rsidTr="002D6D73">
        <w:trPr>
          <w:trHeight w:val="255"/>
          <w:trPrChange w:id="86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87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36F8B3E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</w:t>
            </w:r>
          </w:p>
        </w:tc>
        <w:tc>
          <w:tcPr>
            <w:tcW w:w="1292" w:type="dxa"/>
            <w:vAlign w:val="center"/>
            <w:tcPrChange w:id="88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58FBADE9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7E197A01" w14:textId="226D5FA9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89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326A6C3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90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37C5D9D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91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3C42C38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92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685300C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93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350E49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4" w:type="dxa"/>
            <w:vAlign w:val="center"/>
            <w:tcPrChange w:id="94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615E9E6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917" w:type="dxa"/>
            <w:vAlign w:val="center"/>
            <w:tcPrChange w:id="95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05F04AB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96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6E6FDC4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97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54632CD2" w14:textId="49374AA3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024" w:type="dxa"/>
            <w:vAlign w:val="center"/>
            <w:tcPrChange w:id="98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43373E25" w14:textId="4AE9BD70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15DCFABE" w14:textId="3957EB5B" w:rsidTr="002D6D73">
        <w:trPr>
          <w:trHeight w:val="255"/>
          <w:trPrChange w:id="99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00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B779C3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7</w:t>
            </w:r>
          </w:p>
        </w:tc>
        <w:tc>
          <w:tcPr>
            <w:tcW w:w="1292" w:type="dxa"/>
            <w:vAlign w:val="center"/>
            <w:tcPrChange w:id="101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52CB655F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16B1FC20" w14:textId="4A4BA37A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102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452205E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103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454A5F0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104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512CEBD5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105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4360251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06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A7CC87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4" w:type="dxa"/>
            <w:vAlign w:val="center"/>
            <w:tcPrChange w:id="107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00234B8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108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6515732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09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02EE80D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10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12D1CE1D" w14:textId="7BFBBDB0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14.7</w:t>
            </w:r>
          </w:p>
        </w:tc>
        <w:tc>
          <w:tcPr>
            <w:tcW w:w="1024" w:type="dxa"/>
            <w:vAlign w:val="center"/>
            <w:tcPrChange w:id="111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7CECDAB2" w14:textId="2C16B397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12.7</w:t>
            </w:r>
          </w:p>
        </w:tc>
      </w:tr>
      <w:tr w:rsidR="00A12EB6" w14:paraId="3F0A4D02" w14:textId="258EDA4C" w:rsidTr="002D6D73">
        <w:trPr>
          <w:trHeight w:val="255"/>
          <w:trPrChange w:id="112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13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98C0B1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</w:t>
            </w:r>
          </w:p>
        </w:tc>
        <w:tc>
          <w:tcPr>
            <w:tcW w:w="1292" w:type="dxa"/>
            <w:vAlign w:val="center"/>
            <w:tcPrChange w:id="114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01BD3F3F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6C923071" w14:textId="5FFCD67C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538" w:type="dxa"/>
            <w:vAlign w:val="center"/>
            <w:tcPrChange w:id="115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3F595D0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752" w:type="dxa"/>
            <w:vAlign w:val="center"/>
            <w:tcPrChange w:id="116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6251D63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117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7894CB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118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7F3EE3AC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19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2AB14CF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4" w:type="dxa"/>
            <w:vAlign w:val="center"/>
            <w:tcPrChange w:id="120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6EE2C04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121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0BF82DA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22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4AFB437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23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24572A9B" w14:textId="22D3AA1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024" w:type="dxa"/>
            <w:vAlign w:val="center"/>
            <w:tcPrChange w:id="124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7459645B" w14:textId="486DA455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7D4E4BF4" w14:textId="246BF397" w:rsidTr="002D6D73">
        <w:trPr>
          <w:trHeight w:val="255"/>
          <w:trPrChange w:id="125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26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093911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9</w:t>
            </w:r>
          </w:p>
        </w:tc>
        <w:tc>
          <w:tcPr>
            <w:tcW w:w="1292" w:type="dxa"/>
            <w:vAlign w:val="center"/>
            <w:tcPrChange w:id="127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5340B951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6D57C80C" w14:textId="54301273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</w:p>
          <w:p w14:paraId="5BA2619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2919D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128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7F874AD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129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044F7B58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130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783B930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131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2084F00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32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26FA01A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4" w:type="dxa"/>
            <w:vAlign w:val="center"/>
            <w:tcPrChange w:id="133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601E693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134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09B64A8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35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3154F83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36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23C2A55B" w14:textId="0327C833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024" w:type="dxa"/>
            <w:vAlign w:val="center"/>
            <w:tcPrChange w:id="137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5C6CBD7F" w14:textId="06BD7A82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5879DBEA" w14:textId="52AEA294" w:rsidTr="002D6D73">
        <w:trPr>
          <w:trHeight w:val="255"/>
          <w:trPrChange w:id="138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39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3FC4BCD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</w:t>
            </w:r>
          </w:p>
        </w:tc>
        <w:tc>
          <w:tcPr>
            <w:tcW w:w="1292" w:type="dxa"/>
            <w:vAlign w:val="center"/>
            <w:tcPrChange w:id="140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5A15DEB9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798C4410" w14:textId="75124CB6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</w:p>
          <w:p w14:paraId="151C051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141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6EFCE13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142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7658868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143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3D2D75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144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13F82FD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45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334FC377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4" w:type="dxa"/>
            <w:vAlign w:val="center"/>
            <w:tcPrChange w:id="146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160A71D7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917" w:type="dxa"/>
            <w:vAlign w:val="center"/>
            <w:tcPrChange w:id="147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29BE152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48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C3D6C8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49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5B795334" w14:textId="2D4A004B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024" w:type="dxa"/>
            <w:vAlign w:val="center"/>
            <w:tcPrChange w:id="150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109FE1C2" w14:textId="32DB2C0A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7BEF3933" w14:textId="60A488B8" w:rsidTr="002D6D73">
        <w:trPr>
          <w:trHeight w:val="255"/>
          <w:trPrChange w:id="151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52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5F67AA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11</w:t>
            </w:r>
          </w:p>
        </w:tc>
        <w:tc>
          <w:tcPr>
            <w:tcW w:w="1292" w:type="dxa"/>
            <w:vAlign w:val="center"/>
            <w:tcPrChange w:id="153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0116CE61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6BCCEA14" w14:textId="140E3BBF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SCS </w:t>
            </w:r>
            <w:proofErr w:type="gramStart"/>
            <w:r w:rsidRPr="00F879FC">
              <w:rPr>
                <w:rFonts w:hint="eastAsia"/>
                <w:lang w:eastAsia="zh-CN"/>
              </w:rPr>
              <w:t>TDD</w:t>
            </w:r>
            <w:r w:rsidRPr="00B96539">
              <w:rPr>
                <w:lang w:eastAsia="zh-CN"/>
              </w:rPr>
              <w:t>(</w:t>
            </w:r>
            <w:proofErr w:type="gramEnd"/>
            <w:r w:rsidRPr="00B96539">
              <w:rPr>
                <w:lang w:eastAsia="zh-CN"/>
              </w:rPr>
              <w:t>7D1S2U, S=6D:4G:4U)</w:t>
            </w:r>
          </w:p>
        </w:tc>
        <w:tc>
          <w:tcPr>
            <w:tcW w:w="538" w:type="dxa"/>
            <w:vAlign w:val="center"/>
            <w:tcPrChange w:id="154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2F3CFA0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155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5151971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156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421D58E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157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7AE8FED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58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786802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4" w:type="dxa"/>
            <w:vAlign w:val="center"/>
            <w:tcPrChange w:id="159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5DEE915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160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244B5DA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61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A5574D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62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3B7112E9" w14:textId="35B60318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024" w:type="dxa"/>
            <w:vAlign w:val="center"/>
            <w:tcPrChange w:id="163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231DF25B" w14:textId="7FCBBCA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023C4FD0" w14:textId="4EE75C08" w:rsidTr="002D6D73">
        <w:trPr>
          <w:trHeight w:val="255"/>
          <w:trPrChange w:id="164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65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2372617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</w:t>
            </w:r>
          </w:p>
        </w:tc>
        <w:tc>
          <w:tcPr>
            <w:tcW w:w="1292" w:type="dxa"/>
            <w:vAlign w:val="center"/>
            <w:tcPrChange w:id="166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62A50022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76113F6F" w14:textId="62F8175C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</w:p>
          <w:p w14:paraId="0EBB6A2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167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46E52D1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168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60FED48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  <w:vAlign w:val="center"/>
            <w:tcPrChange w:id="169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2B2BC90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170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49CB31A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71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133C00E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4" w:type="dxa"/>
            <w:vAlign w:val="center"/>
            <w:tcPrChange w:id="172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7FFA4FD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173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40D6BDD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74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093E5C0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75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385DD189" w14:textId="64D261CD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024" w:type="dxa"/>
            <w:vAlign w:val="center"/>
            <w:tcPrChange w:id="176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1CC289FB" w14:textId="09476C4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32B423F0" w14:textId="6E342B50" w:rsidTr="002D6D73">
        <w:trPr>
          <w:trHeight w:val="255"/>
          <w:trPrChange w:id="177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78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ECE864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13</w:t>
            </w:r>
          </w:p>
        </w:tc>
        <w:tc>
          <w:tcPr>
            <w:tcW w:w="1292" w:type="dxa"/>
            <w:vAlign w:val="center"/>
            <w:tcPrChange w:id="179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62ACC9F5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34020F9D" w14:textId="6F030A3D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180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4E1DBEE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181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66312E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182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07C8765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183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3071A63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84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1301D9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4" w:type="dxa"/>
            <w:vAlign w:val="center"/>
            <w:tcPrChange w:id="185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48F86D9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186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7D908DDF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187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2D9F8C5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188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5CD6ACE8" w14:textId="16901F31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024" w:type="dxa"/>
            <w:vAlign w:val="center"/>
            <w:tcPrChange w:id="189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626E80B0" w14:textId="040EE285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054C1779" w14:textId="444BDE0B" w:rsidTr="002D6D73">
        <w:trPr>
          <w:trHeight w:val="255"/>
          <w:trPrChange w:id="190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191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43D377F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1292" w:type="dxa"/>
            <w:vAlign w:val="center"/>
            <w:tcPrChange w:id="192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22AF21E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193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33B400C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194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1B8E505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195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3DAD247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665" w:type="dxa"/>
            <w:vAlign w:val="center"/>
            <w:tcPrChange w:id="196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365C198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197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064B5FE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4" w:type="dxa"/>
            <w:vAlign w:val="center"/>
            <w:tcPrChange w:id="198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14A9F17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917" w:type="dxa"/>
            <w:vAlign w:val="center"/>
            <w:tcPrChange w:id="199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56A02017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200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7FBFA5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201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78C05364" w14:textId="5DA66D64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024" w:type="dxa"/>
            <w:vAlign w:val="center"/>
            <w:tcPrChange w:id="202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2D921A5F" w14:textId="6E1B09D8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4AF66EC9" w14:textId="590A8833" w:rsidTr="002D6D73">
        <w:trPr>
          <w:trHeight w:val="255"/>
          <w:trPrChange w:id="203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204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532D1F0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</w:t>
            </w:r>
          </w:p>
        </w:tc>
        <w:tc>
          <w:tcPr>
            <w:tcW w:w="1292" w:type="dxa"/>
            <w:vAlign w:val="center"/>
            <w:tcPrChange w:id="205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050D020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206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5F12906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207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663A36B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208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625254B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209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0B88AD7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210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1573CF4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4" w:type="dxa"/>
            <w:vAlign w:val="center"/>
            <w:tcPrChange w:id="211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16E2B15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212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11BAA12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213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3FC4949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214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7384DBF0" w14:textId="2F8CF9F5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024" w:type="dxa"/>
            <w:vAlign w:val="center"/>
            <w:tcPrChange w:id="215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0417F6A1" w14:textId="6E7203F1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6C465109" w14:textId="265D39C2" w:rsidTr="002D6D73">
        <w:trPr>
          <w:trHeight w:val="255"/>
          <w:trPrChange w:id="216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217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6B0504B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16</w:t>
            </w:r>
          </w:p>
        </w:tc>
        <w:tc>
          <w:tcPr>
            <w:tcW w:w="1292" w:type="dxa"/>
            <w:vAlign w:val="center"/>
            <w:tcPrChange w:id="218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3A9399D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38" w:type="dxa"/>
            <w:vAlign w:val="center"/>
            <w:tcPrChange w:id="219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4B814BD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752" w:type="dxa"/>
            <w:vAlign w:val="center"/>
            <w:tcPrChange w:id="220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3A4700D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50" w:type="dxa"/>
            <w:vAlign w:val="center"/>
            <w:tcPrChange w:id="221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50F84FD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665" w:type="dxa"/>
            <w:vAlign w:val="center"/>
            <w:tcPrChange w:id="222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611B97C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713" w:type="dxa"/>
            <w:vAlign w:val="center"/>
            <w:tcPrChange w:id="223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7A99F79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4" w:type="dxa"/>
            <w:vAlign w:val="center"/>
            <w:tcPrChange w:id="224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7FBB6CCF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917" w:type="dxa"/>
            <w:vAlign w:val="center"/>
            <w:tcPrChange w:id="225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544A3A3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13" w:type="dxa"/>
            <w:vAlign w:val="center"/>
            <w:tcPrChange w:id="226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3EA7EA9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654" w:type="dxa"/>
            <w:vAlign w:val="center"/>
            <w:tcPrChange w:id="227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4ADF1C1D" w14:textId="5FCA6E2A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024" w:type="dxa"/>
            <w:vAlign w:val="center"/>
            <w:tcPrChange w:id="228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617D94F3" w14:textId="11E0825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:rsidDel="002D6D73" w14:paraId="219E3B3F" w14:textId="48E3D81B" w:rsidTr="002D6D73">
        <w:trPr>
          <w:trHeight w:val="255"/>
          <w:del w:id="229" w:author="Yunchuan Yang/PHY Research &amp; Standard Lab /SRC-Beijing/Staff Engineer/Samsung Electronics" w:date="2022-10-12T18:09:00Z"/>
          <w:trPrChange w:id="230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231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609FB191" w14:textId="200A152E" w:rsidR="00482818" w:rsidRPr="00F879FC" w:rsidDel="002D6D73" w:rsidRDefault="00482818" w:rsidP="00211DC4">
            <w:pPr>
              <w:jc w:val="both"/>
              <w:rPr>
                <w:del w:id="232" w:author="Yunchuan Yang/PHY Research &amp; Standard Lab /SRC-Beijing/Staff Engineer/Samsung Electronics" w:date="2022-10-12T18:09:00Z"/>
                <w:lang w:eastAsia="zh-CN"/>
              </w:rPr>
            </w:pPr>
            <w:del w:id="233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292" w:type="dxa"/>
            <w:vAlign w:val="center"/>
            <w:tcPrChange w:id="234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696BE5B5" w14:textId="154DCE4C" w:rsidR="00482818" w:rsidRPr="00F879FC" w:rsidDel="002D6D73" w:rsidRDefault="00482818" w:rsidP="00211DC4">
            <w:pPr>
              <w:jc w:val="both"/>
              <w:rPr>
                <w:del w:id="235" w:author="Yunchuan Yang/PHY Research &amp; Standard Lab /SRC-Beijing/Staff Engineer/Samsung Electronics" w:date="2022-10-12T18:09:00Z"/>
                <w:lang w:eastAsia="zh-CN"/>
              </w:rPr>
            </w:pPr>
            <w:del w:id="236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60KHz SCS TDD</w:delText>
              </w:r>
              <w:r w:rsidDel="002D6D73">
                <w:rPr>
                  <w:lang w:eastAsia="zh-CN"/>
                </w:rPr>
                <w:delText xml:space="preserve"> </w:delText>
              </w:r>
              <w:r w:rsidRPr="00B96539" w:rsidDel="002D6D73">
                <w:rPr>
                  <w:lang w:eastAsia="zh-CN"/>
                </w:rPr>
                <w:delText>(7D1S2U, S=6D:4G:4U)</w:delText>
              </w:r>
            </w:del>
          </w:p>
        </w:tc>
        <w:tc>
          <w:tcPr>
            <w:tcW w:w="538" w:type="dxa"/>
            <w:vAlign w:val="center"/>
            <w:tcPrChange w:id="237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6B584F61" w14:textId="64E86555" w:rsidR="00482818" w:rsidRPr="00F879FC" w:rsidDel="002D6D73" w:rsidRDefault="00482818" w:rsidP="00211DC4">
            <w:pPr>
              <w:jc w:val="both"/>
              <w:rPr>
                <w:del w:id="238" w:author="Yunchuan Yang/PHY Research &amp; Standard Lab /SRC-Beijing/Staff Engineer/Samsung Electronics" w:date="2022-10-12T18:09:00Z"/>
                <w:lang w:eastAsia="zh-CN"/>
              </w:rPr>
            </w:pPr>
            <w:del w:id="239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2 slots</w:delText>
              </w:r>
            </w:del>
          </w:p>
        </w:tc>
        <w:tc>
          <w:tcPr>
            <w:tcW w:w="752" w:type="dxa"/>
            <w:vAlign w:val="center"/>
            <w:tcPrChange w:id="240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35EA3B64" w14:textId="6B2A0833" w:rsidR="00482818" w:rsidRPr="00F879FC" w:rsidDel="002D6D73" w:rsidRDefault="00482818" w:rsidP="00211DC4">
            <w:pPr>
              <w:jc w:val="both"/>
              <w:rPr>
                <w:del w:id="241" w:author="Yunchuan Yang/PHY Research &amp; Standard Lab /SRC-Beijing/Staff Engineer/Samsung Electronics" w:date="2022-10-12T18:09:00Z"/>
                <w:lang w:eastAsia="zh-CN"/>
              </w:rPr>
            </w:pPr>
            <w:del w:id="242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50MHz</w:delText>
              </w:r>
            </w:del>
          </w:p>
        </w:tc>
        <w:tc>
          <w:tcPr>
            <w:tcW w:w="850" w:type="dxa"/>
            <w:vAlign w:val="center"/>
            <w:tcPrChange w:id="243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75F54E9B" w14:textId="22119FE9" w:rsidR="00482818" w:rsidRPr="00F879FC" w:rsidDel="002D6D73" w:rsidRDefault="00482818" w:rsidP="00211DC4">
            <w:pPr>
              <w:jc w:val="both"/>
              <w:rPr>
                <w:del w:id="244" w:author="Yunchuan Yang/PHY Research &amp; Standard Lab /SRC-Beijing/Staff Engineer/Samsung Electronics" w:date="2022-10-12T18:09:00Z"/>
                <w:lang w:eastAsia="zh-CN"/>
              </w:rPr>
            </w:pPr>
            <w:del w:id="245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Type B</w:delText>
              </w:r>
            </w:del>
          </w:p>
        </w:tc>
        <w:tc>
          <w:tcPr>
            <w:tcW w:w="665" w:type="dxa"/>
            <w:vAlign w:val="center"/>
            <w:tcPrChange w:id="246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5ED583FF" w14:textId="754357CB" w:rsidR="00482818" w:rsidRPr="00F879FC" w:rsidDel="002D6D73" w:rsidRDefault="00482818" w:rsidP="00211DC4">
            <w:pPr>
              <w:jc w:val="both"/>
              <w:rPr>
                <w:del w:id="247" w:author="Yunchuan Yang/PHY Research &amp; Standard Lab /SRC-Beijing/Staff Engineer/Samsung Electronics" w:date="2022-10-12T18:09:00Z"/>
                <w:lang w:eastAsia="zh-CN"/>
              </w:rPr>
            </w:pPr>
            <w:del w:id="248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1T2R</w:delText>
              </w:r>
            </w:del>
          </w:p>
        </w:tc>
        <w:tc>
          <w:tcPr>
            <w:tcW w:w="713" w:type="dxa"/>
            <w:vAlign w:val="center"/>
            <w:tcPrChange w:id="249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4035B8DC" w14:textId="1E2A07A5" w:rsidR="00482818" w:rsidRPr="00F879FC" w:rsidDel="002D6D73" w:rsidRDefault="00482818" w:rsidP="00211DC4">
            <w:pPr>
              <w:jc w:val="both"/>
              <w:rPr>
                <w:del w:id="250" w:author="Yunchuan Yang/PHY Research &amp; Standard Lab /SRC-Beijing/Staff Engineer/Samsung Electronics" w:date="2022-10-12T18:09:00Z"/>
                <w:lang w:eastAsia="zh-CN"/>
              </w:rPr>
            </w:pPr>
            <w:del w:id="251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 +1 (0,10)</w:delText>
              </w:r>
            </w:del>
          </w:p>
        </w:tc>
        <w:tc>
          <w:tcPr>
            <w:tcW w:w="674" w:type="dxa"/>
            <w:vAlign w:val="center"/>
            <w:tcPrChange w:id="252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6801A6FD" w14:textId="76D6FDFA" w:rsidR="00482818" w:rsidRPr="00F879FC" w:rsidDel="002D6D73" w:rsidRDefault="00482818" w:rsidP="00211DC4">
            <w:pPr>
              <w:jc w:val="both"/>
              <w:rPr>
                <w:del w:id="253" w:author="Yunchuan Yang/PHY Research &amp; Standard Lab /SRC-Beijing/Staff Engineer/Samsung Electronics" w:date="2022-10-12T18:09:00Z"/>
                <w:lang w:eastAsia="zh-CN"/>
              </w:rPr>
            </w:pPr>
            <w:del w:id="254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MCS4</w:delText>
              </w:r>
            </w:del>
          </w:p>
        </w:tc>
        <w:tc>
          <w:tcPr>
            <w:tcW w:w="917" w:type="dxa"/>
            <w:vAlign w:val="center"/>
            <w:tcPrChange w:id="255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2270144D" w14:textId="441B7DEE" w:rsidR="00482818" w:rsidRPr="00F879FC" w:rsidDel="002D6D73" w:rsidRDefault="00482818" w:rsidP="00211DC4">
            <w:pPr>
              <w:jc w:val="both"/>
              <w:rPr>
                <w:del w:id="256" w:author="Yunchuan Yang/PHY Research &amp; Standard Lab /SRC-Beijing/Staff Engineer/Samsung Electronics" w:date="2022-10-12T18:09:00Z"/>
                <w:lang w:eastAsia="zh-CN"/>
              </w:rPr>
            </w:pPr>
            <w:del w:id="257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 xml:space="preserve">TDLA30-75 </w:delText>
              </w:r>
            </w:del>
          </w:p>
        </w:tc>
        <w:tc>
          <w:tcPr>
            <w:tcW w:w="713" w:type="dxa"/>
            <w:vAlign w:val="center"/>
            <w:tcPrChange w:id="258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40C78006" w14:textId="37651230" w:rsidR="00482818" w:rsidRPr="00F879FC" w:rsidDel="002D6D73" w:rsidRDefault="00482818" w:rsidP="00211DC4">
            <w:pPr>
              <w:jc w:val="both"/>
              <w:rPr>
                <w:del w:id="259" w:author="Yunchuan Yang/PHY Research &amp; Standard Lab /SRC-Beijing/Staff Engineer/Samsung Electronics" w:date="2022-10-12T18:09:00Z"/>
                <w:lang w:eastAsia="zh-CN"/>
              </w:rPr>
            </w:pPr>
            <w:del w:id="260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14</w:delText>
              </w:r>
            </w:del>
          </w:p>
        </w:tc>
        <w:tc>
          <w:tcPr>
            <w:tcW w:w="654" w:type="dxa"/>
            <w:vAlign w:val="center"/>
            <w:tcPrChange w:id="261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40874CE8" w14:textId="5FC06B76" w:rsidR="00482818" w:rsidRPr="00F879FC" w:rsidDel="002D6D73" w:rsidRDefault="00482818" w:rsidP="00211DC4">
            <w:pPr>
              <w:jc w:val="both"/>
              <w:rPr>
                <w:del w:id="262" w:author="Yunchuan Yang/PHY Research &amp; Standard Lab /SRC-Beijing/Staff Engineer/Samsung Electronics" w:date="2022-10-12T18:09:00Z"/>
                <w:lang w:eastAsia="zh-CN"/>
              </w:rPr>
            </w:pPr>
            <w:del w:id="263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-</w:delText>
              </w:r>
              <w:r w:rsidR="00A12EB6" w:rsidDel="002D6D73">
                <w:rPr>
                  <w:lang w:eastAsia="zh-CN"/>
                </w:rPr>
                <w:delText>9.3</w:delText>
              </w:r>
            </w:del>
          </w:p>
        </w:tc>
        <w:tc>
          <w:tcPr>
            <w:tcW w:w="1024" w:type="dxa"/>
            <w:vAlign w:val="center"/>
            <w:tcPrChange w:id="264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7E9DC282" w14:textId="4DD6EA35" w:rsidR="00482818" w:rsidRPr="00F879FC" w:rsidDel="002D6D73" w:rsidRDefault="00B83AD0" w:rsidP="00211DC4">
            <w:pPr>
              <w:jc w:val="both"/>
              <w:rPr>
                <w:del w:id="265" w:author="Yunchuan Yang/PHY Research &amp; Standard Lab /SRC-Beijing/Staff Engineer/Samsung Electronics" w:date="2022-10-12T18:09:00Z"/>
                <w:lang w:eastAsia="zh-CN"/>
              </w:rPr>
            </w:pPr>
            <w:del w:id="266" w:author="Yunchuan Yang/PHY Research &amp; Standard Lab /SRC-Beijing/Staff Engineer/Samsung Electronics" w:date="2022-10-12T18:09:00Z">
              <w:r w:rsidDel="002D6D73">
                <w:rPr>
                  <w:rFonts w:hint="eastAsia"/>
                  <w:lang w:eastAsia="zh-CN"/>
                </w:rPr>
                <w:delText>-</w:delText>
              </w:r>
              <w:r w:rsidDel="002D6D73">
                <w:rPr>
                  <w:lang w:eastAsia="zh-CN"/>
                </w:rPr>
                <w:delText>7.3</w:delText>
              </w:r>
            </w:del>
          </w:p>
        </w:tc>
      </w:tr>
      <w:tr w:rsidR="00A12EB6" w:rsidDel="002D6D73" w14:paraId="509FA97F" w14:textId="330429BA" w:rsidTr="002D6D73">
        <w:trPr>
          <w:trHeight w:val="255"/>
          <w:del w:id="267" w:author="Yunchuan Yang/PHY Research &amp; Standard Lab /SRC-Beijing/Staff Engineer/Samsung Electronics" w:date="2022-10-12T18:09:00Z"/>
          <w:trPrChange w:id="268" w:author="Yunchuan Yang/PHY Research &amp; Standard Lab /SRC-Beijing/Staff Engineer/Samsung Electronics" w:date="2022-10-12T18:09:00Z">
            <w:trPr>
              <w:trHeight w:val="255"/>
            </w:trPr>
          </w:trPrChange>
        </w:trPr>
        <w:tc>
          <w:tcPr>
            <w:tcW w:w="558" w:type="dxa"/>
            <w:vAlign w:val="center"/>
            <w:tcPrChange w:id="269" w:author="Yunchuan Yang/PHY Research &amp; Standard Lab /SRC-Beijing/Staff Engineer/Samsung Electronics" w:date="2022-10-12T18:09:00Z">
              <w:tcPr>
                <w:tcW w:w="487" w:type="dxa"/>
                <w:vAlign w:val="center"/>
              </w:tcPr>
            </w:tcPrChange>
          </w:tcPr>
          <w:p w14:paraId="4E53A6FE" w14:textId="0E721AA6" w:rsidR="00482818" w:rsidRPr="00F879FC" w:rsidDel="002D6D73" w:rsidRDefault="00482818" w:rsidP="00211DC4">
            <w:pPr>
              <w:jc w:val="both"/>
              <w:rPr>
                <w:del w:id="270" w:author="Yunchuan Yang/PHY Research &amp; Standard Lab /SRC-Beijing/Staff Engineer/Samsung Electronics" w:date="2022-10-12T18:09:00Z"/>
                <w:lang w:eastAsia="zh-CN"/>
              </w:rPr>
            </w:pPr>
            <w:del w:id="271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292" w:type="dxa"/>
            <w:vAlign w:val="center"/>
            <w:tcPrChange w:id="272" w:author="Yunchuan Yang/PHY Research &amp; Standard Lab /SRC-Beijing/Staff Engineer/Samsung Electronics" w:date="2022-10-12T18:09:00Z">
              <w:tcPr>
                <w:tcW w:w="1163" w:type="dxa"/>
                <w:vAlign w:val="center"/>
              </w:tcPr>
            </w:tcPrChange>
          </w:tcPr>
          <w:p w14:paraId="7A3A4692" w14:textId="3B17E64C" w:rsidR="00482818" w:rsidRPr="00F879FC" w:rsidDel="002D6D73" w:rsidRDefault="00482818" w:rsidP="00211DC4">
            <w:pPr>
              <w:jc w:val="both"/>
              <w:rPr>
                <w:del w:id="273" w:author="Yunchuan Yang/PHY Research &amp; Standard Lab /SRC-Beijing/Staff Engineer/Samsung Electronics" w:date="2022-10-12T18:09:00Z"/>
                <w:lang w:eastAsia="zh-CN"/>
              </w:rPr>
            </w:pPr>
            <w:del w:id="274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120KHz SCS TDD</w:delText>
              </w:r>
              <w:r w:rsidDel="002D6D73">
                <w:rPr>
                  <w:lang w:eastAsia="zh-CN"/>
                </w:rPr>
                <w:delText xml:space="preserve"> </w:delText>
              </w:r>
              <w:r w:rsidRPr="00B96539" w:rsidDel="002D6D73">
                <w:rPr>
                  <w:lang w:eastAsia="zh-CN"/>
                </w:rPr>
                <w:delText>(7D1S2U, S=6D:4G:4U)</w:delText>
              </w:r>
            </w:del>
          </w:p>
        </w:tc>
        <w:tc>
          <w:tcPr>
            <w:tcW w:w="538" w:type="dxa"/>
            <w:vAlign w:val="center"/>
            <w:tcPrChange w:id="275" w:author="Yunchuan Yang/PHY Research &amp; Standard Lab /SRC-Beijing/Staff Engineer/Samsung Electronics" w:date="2022-10-12T18:09:00Z">
              <w:tcPr>
                <w:tcW w:w="636" w:type="dxa"/>
                <w:vAlign w:val="center"/>
              </w:tcPr>
            </w:tcPrChange>
          </w:tcPr>
          <w:p w14:paraId="28B24940" w14:textId="2D0AF4CD" w:rsidR="00482818" w:rsidRPr="00F879FC" w:rsidDel="002D6D73" w:rsidRDefault="00482818" w:rsidP="00211DC4">
            <w:pPr>
              <w:jc w:val="both"/>
              <w:rPr>
                <w:del w:id="276" w:author="Yunchuan Yang/PHY Research &amp; Standard Lab /SRC-Beijing/Staff Engineer/Samsung Electronics" w:date="2022-10-12T18:09:00Z"/>
                <w:lang w:eastAsia="zh-CN"/>
              </w:rPr>
            </w:pPr>
            <w:del w:id="277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2 slots</w:delText>
              </w:r>
            </w:del>
          </w:p>
        </w:tc>
        <w:tc>
          <w:tcPr>
            <w:tcW w:w="752" w:type="dxa"/>
            <w:vAlign w:val="center"/>
            <w:tcPrChange w:id="278" w:author="Yunchuan Yang/PHY Research &amp; Standard Lab /SRC-Beijing/Staff Engineer/Samsung Electronics" w:date="2022-10-12T18:09:00Z">
              <w:tcPr>
                <w:tcW w:w="667" w:type="dxa"/>
                <w:vAlign w:val="center"/>
              </w:tcPr>
            </w:tcPrChange>
          </w:tcPr>
          <w:p w14:paraId="5AB0D99D" w14:textId="6E7C4D95" w:rsidR="00482818" w:rsidRPr="00F879FC" w:rsidDel="002D6D73" w:rsidRDefault="00482818" w:rsidP="00211DC4">
            <w:pPr>
              <w:jc w:val="both"/>
              <w:rPr>
                <w:del w:id="279" w:author="Yunchuan Yang/PHY Research &amp; Standard Lab /SRC-Beijing/Staff Engineer/Samsung Electronics" w:date="2022-10-12T18:09:00Z"/>
                <w:lang w:eastAsia="zh-CN"/>
              </w:rPr>
            </w:pPr>
            <w:del w:id="280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50MHz</w:delText>
              </w:r>
            </w:del>
          </w:p>
        </w:tc>
        <w:tc>
          <w:tcPr>
            <w:tcW w:w="850" w:type="dxa"/>
            <w:vAlign w:val="center"/>
            <w:tcPrChange w:id="281" w:author="Yunchuan Yang/PHY Research &amp; Standard Lab /SRC-Beijing/Staff Engineer/Samsung Electronics" w:date="2022-10-12T18:09:00Z">
              <w:tcPr>
                <w:tcW w:w="756" w:type="dxa"/>
                <w:vAlign w:val="center"/>
              </w:tcPr>
            </w:tcPrChange>
          </w:tcPr>
          <w:p w14:paraId="4D99532C" w14:textId="28AB37BD" w:rsidR="00482818" w:rsidRPr="00F879FC" w:rsidDel="002D6D73" w:rsidRDefault="00482818" w:rsidP="00211DC4">
            <w:pPr>
              <w:jc w:val="both"/>
              <w:rPr>
                <w:del w:id="282" w:author="Yunchuan Yang/PHY Research &amp; Standard Lab /SRC-Beijing/Staff Engineer/Samsung Electronics" w:date="2022-10-12T18:09:00Z"/>
                <w:lang w:eastAsia="zh-CN"/>
              </w:rPr>
            </w:pPr>
            <w:del w:id="283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Type B</w:delText>
              </w:r>
            </w:del>
          </w:p>
        </w:tc>
        <w:tc>
          <w:tcPr>
            <w:tcW w:w="665" w:type="dxa"/>
            <w:vAlign w:val="center"/>
            <w:tcPrChange w:id="284" w:author="Yunchuan Yang/PHY Research &amp; Standard Lab /SRC-Beijing/Staff Engineer/Samsung Electronics" w:date="2022-10-12T18:09:00Z">
              <w:tcPr>
                <w:tcW w:w="586" w:type="dxa"/>
                <w:vAlign w:val="center"/>
              </w:tcPr>
            </w:tcPrChange>
          </w:tcPr>
          <w:p w14:paraId="0E18917C" w14:textId="6FA704B8" w:rsidR="00482818" w:rsidRPr="00F879FC" w:rsidDel="002D6D73" w:rsidRDefault="00482818" w:rsidP="00211DC4">
            <w:pPr>
              <w:jc w:val="both"/>
              <w:rPr>
                <w:del w:id="285" w:author="Yunchuan Yang/PHY Research &amp; Standard Lab /SRC-Beijing/Staff Engineer/Samsung Electronics" w:date="2022-10-12T18:09:00Z"/>
                <w:lang w:eastAsia="zh-CN"/>
              </w:rPr>
            </w:pPr>
            <w:del w:id="286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1T2R</w:delText>
              </w:r>
            </w:del>
          </w:p>
        </w:tc>
        <w:tc>
          <w:tcPr>
            <w:tcW w:w="713" w:type="dxa"/>
            <w:vAlign w:val="center"/>
            <w:tcPrChange w:id="287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5F91F4FF" w14:textId="718096DE" w:rsidR="00482818" w:rsidRPr="00F879FC" w:rsidDel="002D6D73" w:rsidRDefault="00482818" w:rsidP="00211DC4">
            <w:pPr>
              <w:jc w:val="both"/>
              <w:rPr>
                <w:del w:id="288" w:author="Yunchuan Yang/PHY Research &amp; Standard Lab /SRC-Beijing/Staff Engineer/Samsung Electronics" w:date="2022-10-12T18:09:00Z"/>
                <w:lang w:eastAsia="zh-CN"/>
              </w:rPr>
            </w:pPr>
            <w:del w:id="289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 xml:space="preserve">1+1 (0,10) </w:delText>
              </w:r>
            </w:del>
          </w:p>
        </w:tc>
        <w:tc>
          <w:tcPr>
            <w:tcW w:w="674" w:type="dxa"/>
            <w:vAlign w:val="center"/>
            <w:tcPrChange w:id="290" w:author="Yunchuan Yang/PHY Research &amp; Standard Lab /SRC-Beijing/Staff Engineer/Samsung Electronics" w:date="2022-10-12T18:09:00Z">
              <w:tcPr>
                <w:tcW w:w="595" w:type="dxa"/>
                <w:vAlign w:val="center"/>
              </w:tcPr>
            </w:tcPrChange>
          </w:tcPr>
          <w:p w14:paraId="7D70C841" w14:textId="4CD11915" w:rsidR="00482818" w:rsidRPr="00F879FC" w:rsidDel="002D6D73" w:rsidRDefault="00482818" w:rsidP="00211DC4">
            <w:pPr>
              <w:jc w:val="both"/>
              <w:rPr>
                <w:del w:id="291" w:author="Yunchuan Yang/PHY Research &amp; Standard Lab /SRC-Beijing/Staff Engineer/Samsung Electronics" w:date="2022-10-12T18:09:00Z"/>
                <w:lang w:eastAsia="zh-CN"/>
              </w:rPr>
            </w:pPr>
            <w:del w:id="292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 xml:space="preserve">MCS4 </w:delText>
              </w:r>
            </w:del>
          </w:p>
        </w:tc>
        <w:tc>
          <w:tcPr>
            <w:tcW w:w="917" w:type="dxa"/>
            <w:vAlign w:val="center"/>
            <w:tcPrChange w:id="293" w:author="Yunchuan Yang/PHY Research &amp; Standard Lab /SRC-Beijing/Staff Engineer/Samsung Electronics" w:date="2022-10-12T18:09:00Z">
              <w:tcPr>
                <w:tcW w:w="818" w:type="dxa"/>
                <w:vAlign w:val="center"/>
              </w:tcPr>
            </w:tcPrChange>
          </w:tcPr>
          <w:p w14:paraId="6ABF5BD9" w14:textId="2977EE17" w:rsidR="00482818" w:rsidRPr="00F879FC" w:rsidDel="002D6D73" w:rsidRDefault="00482818" w:rsidP="00211DC4">
            <w:pPr>
              <w:jc w:val="both"/>
              <w:rPr>
                <w:del w:id="294" w:author="Yunchuan Yang/PHY Research &amp; Standard Lab /SRC-Beijing/Staff Engineer/Samsung Electronics" w:date="2022-10-12T18:09:00Z"/>
                <w:lang w:eastAsia="zh-CN"/>
              </w:rPr>
            </w:pPr>
            <w:del w:id="295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 xml:space="preserve">TDLA30-75 </w:delText>
              </w:r>
            </w:del>
          </w:p>
        </w:tc>
        <w:tc>
          <w:tcPr>
            <w:tcW w:w="713" w:type="dxa"/>
            <w:vAlign w:val="center"/>
            <w:tcPrChange w:id="296" w:author="Yunchuan Yang/PHY Research &amp; Standard Lab /SRC-Beijing/Staff Engineer/Samsung Electronics" w:date="2022-10-12T18:09:00Z">
              <w:tcPr>
                <w:tcW w:w="630" w:type="dxa"/>
                <w:vAlign w:val="center"/>
              </w:tcPr>
            </w:tcPrChange>
          </w:tcPr>
          <w:p w14:paraId="4A3385F3" w14:textId="05D4991A" w:rsidR="00482818" w:rsidRPr="00F879FC" w:rsidDel="002D6D73" w:rsidRDefault="00482818" w:rsidP="00211DC4">
            <w:pPr>
              <w:jc w:val="both"/>
              <w:rPr>
                <w:del w:id="297" w:author="Yunchuan Yang/PHY Research &amp; Standard Lab /SRC-Beijing/Staff Engineer/Samsung Electronics" w:date="2022-10-12T18:09:00Z"/>
                <w:lang w:eastAsia="zh-CN"/>
              </w:rPr>
            </w:pPr>
            <w:del w:id="298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14</w:delText>
              </w:r>
            </w:del>
          </w:p>
        </w:tc>
        <w:tc>
          <w:tcPr>
            <w:tcW w:w="654" w:type="dxa"/>
            <w:vAlign w:val="center"/>
            <w:tcPrChange w:id="299" w:author="Yunchuan Yang/PHY Research &amp; Standard Lab /SRC-Beijing/Staff Engineer/Samsung Electronics" w:date="2022-10-12T18:09:00Z">
              <w:tcPr>
                <w:tcW w:w="576" w:type="dxa"/>
                <w:vAlign w:val="center"/>
              </w:tcPr>
            </w:tcPrChange>
          </w:tcPr>
          <w:p w14:paraId="35A68741" w14:textId="4336B1FA" w:rsidR="00482818" w:rsidRPr="00F879FC" w:rsidDel="002D6D73" w:rsidRDefault="00482818" w:rsidP="00211DC4">
            <w:pPr>
              <w:jc w:val="both"/>
              <w:rPr>
                <w:del w:id="300" w:author="Yunchuan Yang/PHY Research &amp; Standard Lab /SRC-Beijing/Staff Engineer/Samsung Electronics" w:date="2022-10-12T18:09:00Z"/>
                <w:lang w:eastAsia="zh-CN"/>
              </w:rPr>
            </w:pPr>
            <w:del w:id="301" w:author="Yunchuan Yang/PHY Research &amp; Standard Lab /SRC-Beijing/Staff Engineer/Samsung Electronics" w:date="2022-10-12T18:09:00Z">
              <w:r w:rsidRPr="00F879FC" w:rsidDel="002D6D73">
                <w:rPr>
                  <w:rFonts w:hint="eastAsia"/>
                  <w:lang w:eastAsia="zh-CN"/>
                </w:rPr>
                <w:delText>-</w:delText>
              </w:r>
              <w:r w:rsidR="00A12EB6" w:rsidDel="002D6D73">
                <w:rPr>
                  <w:lang w:eastAsia="zh-CN"/>
                </w:rPr>
                <w:delText>9.0</w:delText>
              </w:r>
            </w:del>
          </w:p>
        </w:tc>
        <w:tc>
          <w:tcPr>
            <w:tcW w:w="1024" w:type="dxa"/>
            <w:vAlign w:val="center"/>
            <w:tcPrChange w:id="302" w:author="Yunchuan Yang/PHY Research &amp; Standard Lab /SRC-Beijing/Staff Engineer/Samsung Electronics" w:date="2022-10-12T18:09:00Z">
              <w:tcPr>
                <w:tcW w:w="1153" w:type="dxa"/>
                <w:vAlign w:val="center"/>
              </w:tcPr>
            </w:tcPrChange>
          </w:tcPr>
          <w:p w14:paraId="68C1C904" w14:textId="1ECCD495" w:rsidR="00482818" w:rsidRPr="00F879FC" w:rsidDel="002D6D73" w:rsidRDefault="00B83AD0" w:rsidP="00211DC4">
            <w:pPr>
              <w:jc w:val="both"/>
              <w:rPr>
                <w:del w:id="303" w:author="Yunchuan Yang/PHY Research &amp; Standard Lab /SRC-Beijing/Staff Engineer/Samsung Electronics" w:date="2022-10-12T18:09:00Z"/>
                <w:lang w:eastAsia="zh-CN"/>
              </w:rPr>
            </w:pPr>
            <w:del w:id="304" w:author="Yunchuan Yang/PHY Research &amp; Standard Lab /SRC-Beijing/Staff Engineer/Samsung Electronics" w:date="2022-10-12T18:09:00Z">
              <w:r w:rsidDel="002D6D73">
                <w:rPr>
                  <w:rFonts w:hint="eastAsia"/>
                  <w:lang w:eastAsia="zh-CN"/>
                </w:rPr>
                <w:delText>-</w:delText>
              </w:r>
              <w:r w:rsidDel="002D6D73">
                <w:rPr>
                  <w:lang w:eastAsia="zh-CN"/>
                </w:rPr>
                <w:delText>7.0</w:delText>
              </w:r>
            </w:del>
          </w:p>
        </w:tc>
      </w:tr>
    </w:tbl>
    <w:p w14:paraId="446E0E83" w14:textId="4D2F8836" w:rsidR="0069571B" w:rsidRDefault="0069571B" w:rsidP="00530453">
      <w:pPr>
        <w:jc w:val="both"/>
        <w:rPr>
          <w:b/>
          <w:lang w:eastAsia="zh-CN"/>
        </w:rPr>
      </w:pPr>
    </w:p>
    <w:p w14:paraId="183641A9" w14:textId="40E37A0E" w:rsidR="0069571B" w:rsidRPr="005626E2" w:rsidRDefault="0069571B" w:rsidP="0069571B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F7862">
        <w:rPr>
          <w:lang w:eastAsia="zh-CN"/>
        </w:rPr>
        <w:t>3</w:t>
      </w:r>
      <w:r>
        <w:rPr>
          <w:lang w:eastAsia="zh-CN"/>
        </w:rPr>
        <w:t>. Ideal simulation results for PUSCH with JCE</w:t>
      </w:r>
      <w:r w:rsidR="000A4CB7">
        <w:rPr>
          <w:lang w:eastAsia="zh-CN"/>
        </w:rPr>
        <w:t xml:space="preserve"> for 1T8R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605"/>
        <w:gridCol w:w="1444"/>
        <w:gridCol w:w="583"/>
        <w:gridCol w:w="828"/>
        <w:gridCol w:w="939"/>
        <w:gridCol w:w="728"/>
        <w:gridCol w:w="783"/>
        <w:gridCol w:w="739"/>
        <w:gridCol w:w="1016"/>
        <w:gridCol w:w="783"/>
        <w:gridCol w:w="761"/>
        <w:gridCol w:w="851"/>
        <w:tblGridChange w:id="305">
          <w:tblGrid>
            <w:gridCol w:w="605"/>
            <w:gridCol w:w="1444"/>
            <w:gridCol w:w="583"/>
            <w:gridCol w:w="828"/>
            <w:gridCol w:w="939"/>
            <w:gridCol w:w="728"/>
            <w:gridCol w:w="783"/>
            <w:gridCol w:w="739"/>
            <w:gridCol w:w="1016"/>
            <w:gridCol w:w="783"/>
            <w:gridCol w:w="761"/>
            <w:gridCol w:w="851"/>
          </w:tblGrid>
        </w:tblGridChange>
      </w:tblGrid>
      <w:tr w:rsidR="00BC0EDF" w14:paraId="1D70EEC4" w14:textId="4A4BA608" w:rsidTr="00B83AD0">
        <w:trPr>
          <w:trHeight w:val="517"/>
        </w:trPr>
        <w:tc>
          <w:tcPr>
            <w:tcW w:w="605" w:type="dxa"/>
            <w:vAlign w:val="center"/>
          </w:tcPr>
          <w:p w14:paraId="74819FAC" w14:textId="77777777" w:rsidR="000A4CB7" w:rsidRDefault="000A4CB7" w:rsidP="00211DC4">
            <w:pPr>
              <w:jc w:val="both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1444" w:type="dxa"/>
            <w:vAlign w:val="center"/>
          </w:tcPr>
          <w:p w14:paraId="2BD77AED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83" w:type="dxa"/>
            <w:vAlign w:val="center"/>
          </w:tcPr>
          <w:p w14:paraId="0493B03E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828" w:type="dxa"/>
            <w:vAlign w:val="center"/>
          </w:tcPr>
          <w:p w14:paraId="30DCDB58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939" w:type="dxa"/>
            <w:vAlign w:val="center"/>
          </w:tcPr>
          <w:p w14:paraId="23D787E0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728" w:type="dxa"/>
            <w:vAlign w:val="center"/>
          </w:tcPr>
          <w:p w14:paraId="1E846C1A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83" w:type="dxa"/>
            <w:vAlign w:val="center"/>
          </w:tcPr>
          <w:p w14:paraId="5933DF1C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9" w:type="dxa"/>
            <w:vAlign w:val="center"/>
          </w:tcPr>
          <w:p w14:paraId="360321D2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1016" w:type="dxa"/>
            <w:vAlign w:val="center"/>
          </w:tcPr>
          <w:p w14:paraId="3135374D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83" w:type="dxa"/>
            <w:vAlign w:val="center"/>
          </w:tcPr>
          <w:p w14:paraId="61975FC9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761" w:type="dxa"/>
            <w:vAlign w:val="center"/>
          </w:tcPr>
          <w:p w14:paraId="0ED096D1" w14:textId="77777777" w:rsidR="000A4CB7" w:rsidRDefault="000A4CB7" w:rsidP="00211DC4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0742818F" w14:textId="1AC19CA4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51" w:type="dxa"/>
            <w:vAlign w:val="center"/>
          </w:tcPr>
          <w:p w14:paraId="6E8C0768" w14:textId="77777777" w:rsidR="000A4CB7" w:rsidRDefault="000A4CB7" w:rsidP="00211DC4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532D5CD8" w14:textId="6F2A5E9C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BC0EDF" w14:paraId="3A17BE53" w14:textId="0E4F9F71" w:rsidTr="00815DA6">
        <w:tblPrEx>
          <w:tblW w:w="10060" w:type="dxa"/>
          <w:tblLayout w:type="fixed"/>
          <w:tblPrExChange w:id="306" w:author="Yunchuan Yang/PHY Research &amp; Standard Lab /SRC-Beijing/Staff Engineer/Samsung Electronics" w:date="2022-10-18T14:41:00Z">
            <w:tblPrEx>
              <w:tblW w:w="10060" w:type="dxa"/>
              <w:tblLayout w:type="fixed"/>
            </w:tblPrEx>
          </w:tblPrExChange>
        </w:tblPrEx>
        <w:trPr>
          <w:trHeight w:val="928"/>
          <w:trPrChange w:id="307" w:author="Yunchuan Yang/PHY Research &amp; Standard Lab /SRC-Beijing/Staff Engineer/Samsung Electronics" w:date="2022-10-18T14:41:00Z">
            <w:trPr>
              <w:trHeight w:val="928"/>
            </w:trPr>
          </w:trPrChange>
        </w:trPr>
        <w:tc>
          <w:tcPr>
            <w:tcW w:w="605" w:type="dxa"/>
            <w:shd w:val="clear" w:color="auto" w:fill="FFFFFF" w:themeFill="background1"/>
            <w:vAlign w:val="center"/>
            <w:tcPrChange w:id="308" w:author="Yunchuan Yang/PHY Research &amp; Standard Lab /SRC-Beijing/Staff Engineer/Samsung Electronics" w:date="2022-10-18T14:41:00Z">
              <w:tcPr>
                <w:tcW w:w="605" w:type="dxa"/>
                <w:vAlign w:val="center"/>
              </w:tcPr>
            </w:tcPrChange>
          </w:tcPr>
          <w:p w14:paraId="1084A84D" w14:textId="77777777" w:rsidR="000A4CB7" w:rsidRPr="00815DA6" w:rsidRDefault="000A4CB7" w:rsidP="000A4CB7">
            <w:pPr>
              <w:jc w:val="both"/>
              <w:rPr>
                <w:lang w:eastAsia="zh-CN"/>
                <w:rPrChange w:id="30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1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</w:t>
            </w:r>
          </w:p>
        </w:tc>
        <w:tc>
          <w:tcPr>
            <w:tcW w:w="1444" w:type="dxa"/>
            <w:shd w:val="clear" w:color="auto" w:fill="FFFFFF" w:themeFill="background1"/>
            <w:vAlign w:val="center"/>
            <w:tcPrChange w:id="311" w:author="Yunchuan Yang/PHY Research &amp; Standard Lab /SRC-Beijing/Staff Engineer/Samsung Electronics" w:date="2022-10-18T14:41:00Z">
              <w:tcPr>
                <w:tcW w:w="1444" w:type="dxa"/>
                <w:vAlign w:val="center"/>
              </w:tcPr>
            </w:tcPrChange>
          </w:tcPr>
          <w:p w14:paraId="4C39564F" w14:textId="77777777" w:rsidR="000A4CB7" w:rsidRPr="00815DA6" w:rsidRDefault="000A4CB7" w:rsidP="000A4CB7">
            <w:pPr>
              <w:jc w:val="both"/>
              <w:rPr>
                <w:lang w:eastAsia="zh-CN"/>
                <w:rPrChange w:id="312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1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15KHz SCS FDD</w:t>
            </w:r>
          </w:p>
        </w:tc>
        <w:tc>
          <w:tcPr>
            <w:tcW w:w="583" w:type="dxa"/>
            <w:shd w:val="clear" w:color="auto" w:fill="FFFFFF" w:themeFill="background1"/>
            <w:vAlign w:val="center"/>
            <w:tcPrChange w:id="314" w:author="Yunchuan Yang/PHY Research &amp; Standard Lab /SRC-Beijing/Staff Engineer/Samsung Electronics" w:date="2022-10-18T14:41:00Z">
              <w:tcPr>
                <w:tcW w:w="583" w:type="dxa"/>
                <w:vAlign w:val="center"/>
              </w:tcPr>
            </w:tcPrChange>
          </w:tcPr>
          <w:p w14:paraId="4EB0E15A" w14:textId="77777777" w:rsidR="000A4CB7" w:rsidRPr="00815DA6" w:rsidRDefault="000A4CB7" w:rsidP="000A4CB7">
            <w:pPr>
              <w:jc w:val="both"/>
              <w:rPr>
                <w:lang w:eastAsia="zh-CN"/>
                <w:rPrChange w:id="315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16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8 slots</w:t>
            </w:r>
          </w:p>
        </w:tc>
        <w:tc>
          <w:tcPr>
            <w:tcW w:w="828" w:type="dxa"/>
            <w:shd w:val="clear" w:color="auto" w:fill="FFFFFF" w:themeFill="background1"/>
            <w:vAlign w:val="center"/>
            <w:tcPrChange w:id="317" w:author="Yunchuan Yang/PHY Research &amp; Standard Lab /SRC-Beijing/Staff Engineer/Samsung Electronics" w:date="2022-10-18T14:41:00Z">
              <w:tcPr>
                <w:tcW w:w="828" w:type="dxa"/>
                <w:vAlign w:val="center"/>
              </w:tcPr>
            </w:tcPrChange>
          </w:tcPr>
          <w:p w14:paraId="72C20C90" w14:textId="77777777" w:rsidR="000A4CB7" w:rsidRPr="00815DA6" w:rsidRDefault="000A4CB7" w:rsidP="000A4CB7">
            <w:pPr>
              <w:jc w:val="both"/>
              <w:rPr>
                <w:lang w:eastAsia="zh-CN"/>
                <w:rPrChange w:id="318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1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5MHz</w:t>
            </w:r>
          </w:p>
        </w:tc>
        <w:tc>
          <w:tcPr>
            <w:tcW w:w="939" w:type="dxa"/>
            <w:shd w:val="clear" w:color="auto" w:fill="FFFFFF" w:themeFill="background1"/>
            <w:vAlign w:val="center"/>
            <w:tcPrChange w:id="320" w:author="Yunchuan Yang/PHY Research &amp; Standard Lab /SRC-Beijing/Staff Engineer/Samsung Electronics" w:date="2022-10-18T14:41:00Z">
              <w:tcPr>
                <w:tcW w:w="939" w:type="dxa"/>
                <w:vAlign w:val="center"/>
              </w:tcPr>
            </w:tcPrChange>
          </w:tcPr>
          <w:p w14:paraId="1968EC79" w14:textId="77777777" w:rsidR="000A4CB7" w:rsidRPr="00815DA6" w:rsidRDefault="000A4CB7" w:rsidP="000A4CB7">
            <w:pPr>
              <w:jc w:val="both"/>
              <w:rPr>
                <w:lang w:eastAsia="zh-CN"/>
                <w:rPrChange w:id="321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22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Type A</w:t>
            </w:r>
          </w:p>
        </w:tc>
        <w:tc>
          <w:tcPr>
            <w:tcW w:w="728" w:type="dxa"/>
            <w:shd w:val="clear" w:color="auto" w:fill="FFFFFF" w:themeFill="background1"/>
            <w:vAlign w:val="center"/>
            <w:tcPrChange w:id="323" w:author="Yunchuan Yang/PHY Research &amp; Standard Lab /SRC-Beijing/Staff Engineer/Samsung Electronics" w:date="2022-10-18T14:41:00Z">
              <w:tcPr>
                <w:tcW w:w="728" w:type="dxa"/>
                <w:vAlign w:val="center"/>
              </w:tcPr>
            </w:tcPrChange>
          </w:tcPr>
          <w:p w14:paraId="694490AE" w14:textId="2F50188C" w:rsidR="000A4CB7" w:rsidRPr="00815DA6" w:rsidRDefault="000A4CB7" w:rsidP="000A4CB7">
            <w:pPr>
              <w:jc w:val="both"/>
              <w:rPr>
                <w:lang w:eastAsia="zh-CN"/>
                <w:rPrChange w:id="32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25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1T8R</w:t>
            </w:r>
          </w:p>
        </w:tc>
        <w:tc>
          <w:tcPr>
            <w:tcW w:w="783" w:type="dxa"/>
            <w:shd w:val="clear" w:color="auto" w:fill="FFFFFF" w:themeFill="background1"/>
            <w:vAlign w:val="center"/>
            <w:tcPrChange w:id="326" w:author="Yunchuan Yang/PHY Research &amp; Standard Lab /SRC-Beijing/Staff Engineer/Samsung Electronics" w:date="2022-10-18T14:41:00Z">
              <w:tcPr>
                <w:tcW w:w="783" w:type="dxa"/>
                <w:vAlign w:val="center"/>
              </w:tcPr>
            </w:tcPrChange>
          </w:tcPr>
          <w:p w14:paraId="066F624B" w14:textId="77777777" w:rsidR="000A4CB7" w:rsidRPr="00815DA6" w:rsidRDefault="000A4CB7" w:rsidP="000A4CB7">
            <w:pPr>
              <w:jc w:val="both"/>
              <w:rPr>
                <w:lang w:eastAsia="zh-CN"/>
                <w:rPrChange w:id="32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28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 +0 (2)</w:t>
            </w:r>
          </w:p>
        </w:tc>
        <w:tc>
          <w:tcPr>
            <w:tcW w:w="739" w:type="dxa"/>
            <w:shd w:val="clear" w:color="auto" w:fill="FFFFFF" w:themeFill="background1"/>
            <w:vAlign w:val="center"/>
            <w:tcPrChange w:id="329" w:author="Yunchuan Yang/PHY Research &amp; Standard Lab /SRC-Beijing/Staff Engineer/Samsung Electronics" w:date="2022-10-18T14:41:00Z">
              <w:tcPr>
                <w:tcW w:w="739" w:type="dxa"/>
                <w:vAlign w:val="center"/>
              </w:tcPr>
            </w:tcPrChange>
          </w:tcPr>
          <w:p w14:paraId="7A1A8D1E" w14:textId="77777777" w:rsidR="000A4CB7" w:rsidRPr="00815DA6" w:rsidRDefault="000A4CB7" w:rsidP="000A4CB7">
            <w:pPr>
              <w:jc w:val="both"/>
              <w:rPr>
                <w:lang w:eastAsia="zh-CN"/>
                <w:rPrChange w:id="33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31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 xml:space="preserve">MCS4 </w:t>
            </w:r>
          </w:p>
        </w:tc>
        <w:tc>
          <w:tcPr>
            <w:tcW w:w="1016" w:type="dxa"/>
            <w:shd w:val="clear" w:color="auto" w:fill="FFFFFF" w:themeFill="background1"/>
            <w:vAlign w:val="center"/>
            <w:tcPrChange w:id="332" w:author="Yunchuan Yang/PHY Research &amp; Standard Lab /SRC-Beijing/Staff Engineer/Samsung Electronics" w:date="2022-10-18T14:41:00Z">
              <w:tcPr>
                <w:tcW w:w="1016" w:type="dxa"/>
                <w:vAlign w:val="center"/>
              </w:tcPr>
            </w:tcPrChange>
          </w:tcPr>
          <w:p w14:paraId="67A4A8BD" w14:textId="77777777" w:rsidR="000A4CB7" w:rsidRPr="00815DA6" w:rsidRDefault="000A4CB7" w:rsidP="000A4CB7">
            <w:pPr>
              <w:jc w:val="both"/>
              <w:rPr>
                <w:lang w:eastAsia="zh-CN"/>
                <w:rPrChange w:id="33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3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 xml:space="preserve">TDLA30-10 </w:t>
            </w:r>
          </w:p>
        </w:tc>
        <w:tc>
          <w:tcPr>
            <w:tcW w:w="783" w:type="dxa"/>
            <w:shd w:val="clear" w:color="auto" w:fill="FFFFFF" w:themeFill="background1"/>
            <w:vAlign w:val="center"/>
            <w:tcPrChange w:id="335" w:author="Yunchuan Yang/PHY Research &amp; Standard Lab /SRC-Beijing/Staff Engineer/Samsung Electronics" w:date="2022-10-18T14:41:00Z">
              <w:tcPr>
                <w:tcW w:w="783" w:type="dxa"/>
                <w:vAlign w:val="center"/>
              </w:tcPr>
            </w:tcPrChange>
          </w:tcPr>
          <w:p w14:paraId="32EA49C8" w14:textId="77777777" w:rsidR="000A4CB7" w:rsidRPr="00815DA6" w:rsidRDefault="000A4CB7" w:rsidP="000A4CB7">
            <w:pPr>
              <w:jc w:val="both"/>
              <w:rPr>
                <w:lang w:eastAsia="zh-CN"/>
                <w:rPrChange w:id="336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3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14</w:t>
            </w:r>
          </w:p>
        </w:tc>
        <w:tc>
          <w:tcPr>
            <w:tcW w:w="761" w:type="dxa"/>
            <w:shd w:val="clear" w:color="auto" w:fill="FFFFFF" w:themeFill="background1"/>
            <w:vAlign w:val="center"/>
            <w:tcPrChange w:id="338" w:author="Yunchuan Yang/PHY Research &amp; Standard Lab /SRC-Beijing/Staff Engineer/Samsung Electronics" w:date="2022-10-18T14:41:00Z">
              <w:tcPr>
                <w:tcW w:w="761" w:type="dxa"/>
                <w:vAlign w:val="center"/>
              </w:tcPr>
            </w:tcPrChange>
          </w:tcPr>
          <w:p w14:paraId="611D3F71" w14:textId="70D50672" w:rsidR="000A4CB7" w:rsidRPr="00815DA6" w:rsidRDefault="00B83AD0" w:rsidP="000A4CB7">
            <w:pPr>
              <w:jc w:val="both"/>
              <w:rPr>
                <w:lang w:eastAsia="zh-CN"/>
                <w:rPrChange w:id="33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4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-17.3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tcPrChange w:id="341" w:author="Yunchuan Yang/PHY Research &amp; Standard Lab /SRC-Beijing/Staff Engineer/Samsung Electronics" w:date="2022-10-18T14:41:00Z">
              <w:tcPr>
                <w:tcW w:w="851" w:type="dxa"/>
                <w:vAlign w:val="center"/>
              </w:tcPr>
            </w:tcPrChange>
          </w:tcPr>
          <w:p w14:paraId="1FA464C8" w14:textId="0A6091F5" w:rsidR="000A4CB7" w:rsidRPr="00815DA6" w:rsidRDefault="000E4E29" w:rsidP="000A4CB7">
            <w:pPr>
              <w:jc w:val="both"/>
              <w:rPr>
                <w:lang w:eastAsia="zh-CN"/>
                <w:rPrChange w:id="342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4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-15.3</w:t>
            </w:r>
          </w:p>
        </w:tc>
      </w:tr>
      <w:tr w:rsidR="00BC0EDF" w14:paraId="466ED569" w14:textId="00BAFF03" w:rsidTr="00815DA6">
        <w:tblPrEx>
          <w:tblW w:w="10060" w:type="dxa"/>
          <w:tblLayout w:type="fixed"/>
          <w:tblPrExChange w:id="344" w:author="Yunchuan Yang/PHY Research &amp; Standard Lab /SRC-Beijing/Staff Engineer/Samsung Electronics" w:date="2022-10-18T14:41:00Z">
            <w:tblPrEx>
              <w:tblW w:w="10060" w:type="dxa"/>
              <w:tblLayout w:type="fixed"/>
            </w:tblPrEx>
          </w:tblPrExChange>
        </w:tblPrEx>
        <w:trPr>
          <w:trHeight w:val="262"/>
          <w:trPrChange w:id="345" w:author="Yunchuan Yang/PHY Research &amp; Standard Lab /SRC-Beijing/Staff Engineer/Samsung Electronics" w:date="2022-10-18T14:41:00Z">
            <w:trPr>
              <w:trHeight w:val="262"/>
            </w:trPr>
          </w:trPrChange>
        </w:trPr>
        <w:tc>
          <w:tcPr>
            <w:tcW w:w="605" w:type="dxa"/>
            <w:shd w:val="clear" w:color="auto" w:fill="FFFFFF" w:themeFill="background1"/>
            <w:vAlign w:val="center"/>
            <w:tcPrChange w:id="346" w:author="Yunchuan Yang/PHY Research &amp; Standard Lab /SRC-Beijing/Staff Engineer/Samsung Electronics" w:date="2022-10-18T14:41:00Z">
              <w:tcPr>
                <w:tcW w:w="605" w:type="dxa"/>
                <w:vAlign w:val="center"/>
              </w:tcPr>
            </w:tcPrChange>
          </w:tcPr>
          <w:p w14:paraId="3BED3BB0" w14:textId="77777777" w:rsidR="000A4CB7" w:rsidRPr="00815DA6" w:rsidRDefault="000A4CB7" w:rsidP="000A4CB7">
            <w:pPr>
              <w:jc w:val="both"/>
              <w:rPr>
                <w:lang w:eastAsia="zh-CN"/>
                <w:rPrChange w:id="34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48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2</w:t>
            </w:r>
          </w:p>
        </w:tc>
        <w:tc>
          <w:tcPr>
            <w:tcW w:w="1444" w:type="dxa"/>
            <w:shd w:val="clear" w:color="auto" w:fill="FFFFFF" w:themeFill="background1"/>
            <w:vAlign w:val="center"/>
            <w:tcPrChange w:id="349" w:author="Yunchuan Yang/PHY Research &amp; Standard Lab /SRC-Beijing/Staff Engineer/Samsung Electronics" w:date="2022-10-18T14:41:00Z">
              <w:tcPr>
                <w:tcW w:w="1444" w:type="dxa"/>
                <w:vAlign w:val="center"/>
              </w:tcPr>
            </w:tcPrChange>
          </w:tcPr>
          <w:p w14:paraId="171797FF" w14:textId="77777777" w:rsidR="000A4CB7" w:rsidRPr="00815DA6" w:rsidRDefault="000A4CB7" w:rsidP="000A4CB7">
            <w:pPr>
              <w:jc w:val="both"/>
              <w:rPr>
                <w:lang w:eastAsia="zh-CN"/>
                <w:rPrChange w:id="35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51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15KHz SCS FDD</w:t>
            </w:r>
          </w:p>
        </w:tc>
        <w:tc>
          <w:tcPr>
            <w:tcW w:w="583" w:type="dxa"/>
            <w:shd w:val="clear" w:color="auto" w:fill="FFFFFF" w:themeFill="background1"/>
            <w:vAlign w:val="center"/>
            <w:tcPrChange w:id="352" w:author="Yunchuan Yang/PHY Research &amp; Standard Lab /SRC-Beijing/Staff Engineer/Samsung Electronics" w:date="2022-10-18T14:41:00Z">
              <w:tcPr>
                <w:tcW w:w="583" w:type="dxa"/>
                <w:vAlign w:val="center"/>
              </w:tcPr>
            </w:tcPrChange>
          </w:tcPr>
          <w:p w14:paraId="7F2EC8EE" w14:textId="77777777" w:rsidR="000A4CB7" w:rsidRPr="00815DA6" w:rsidRDefault="000A4CB7" w:rsidP="000A4CB7">
            <w:pPr>
              <w:jc w:val="both"/>
              <w:rPr>
                <w:lang w:eastAsia="zh-CN"/>
                <w:rPrChange w:id="35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54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8 slots</w:t>
            </w:r>
          </w:p>
        </w:tc>
        <w:tc>
          <w:tcPr>
            <w:tcW w:w="828" w:type="dxa"/>
            <w:shd w:val="clear" w:color="auto" w:fill="FFFFFF" w:themeFill="background1"/>
            <w:vAlign w:val="center"/>
            <w:tcPrChange w:id="355" w:author="Yunchuan Yang/PHY Research &amp; Standard Lab /SRC-Beijing/Staff Engineer/Samsung Electronics" w:date="2022-10-18T14:41:00Z">
              <w:tcPr>
                <w:tcW w:w="828" w:type="dxa"/>
                <w:vAlign w:val="center"/>
              </w:tcPr>
            </w:tcPrChange>
          </w:tcPr>
          <w:p w14:paraId="40DF549D" w14:textId="77777777" w:rsidR="000A4CB7" w:rsidRPr="00815DA6" w:rsidRDefault="000A4CB7" w:rsidP="000A4CB7">
            <w:pPr>
              <w:jc w:val="both"/>
              <w:rPr>
                <w:lang w:eastAsia="zh-CN"/>
                <w:rPrChange w:id="356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57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5MHz</w:t>
            </w:r>
          </w:p>
        </w:tc>
        <w:tc>
          <w:tcPr>
            <w:tcW w:w="939" w:type="dxa"/>
            <w:shd w:val="clear" w:color="auto" w:fill="FFFFFF" w:themeFill="background1"/>
            <w:vAlign w:val="center"/>
            <w:tcPrChange w:id="358" w:author="Yunchuan Yang/PHY Research &amp; Standard Lab /SRC-Beijing/Staff Engineer/Samsung Electronics" w:date="2022-10-18T14:41:00Z">
              <w:tcPr>
                <w:tcW w:w="939" w:type="dxa"/>
                <w:vAlign w:val="center"/>
              </w:tcPr>
            </w:tcPrChange>
          </w:tcPr>
          <w:p w14:paraId="52BDD224" w14:textId="77777777" w:rsidR="000A4CB7" w:rsidRPr="00815DA6" w:rsidRDefault="000A4CB7" w:rsidP="000A4CB7">
            <w:pPr>
              <w:jc w:val="both"/>
              <w:rPr>
                <w:lang w:eastAsia="zh-CN"/>
                <w:rPrChange w:id="35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60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Type A</w:t>
            </w:r>
          </w:p>
        </w:tc>
        <w:tc>
          <w:tcPr>
            <w:tcW w:w="728" w:type="dxa"/>
            <w:shd w:val="clear" w:color="auto" w:fill="FFFFFF" w:themeFill="background1"/>
            <w:vAlign w:val="center"/>
            <w:tcPrChange w:id="361" w:author="Yunchuan Yang/PHY Research &amp; Standard Lab /SRC-Beijing/Staff Engineer/Samsung Electronics" w:date="2022-10-18T14:41:00Z">
              <w:tcPr>
                <w:tcW w:w="728" w:type="dxa"/>
                <w:vAlign w:val="center"/>
              </w:tcPr>
            </w:tcPrChange>
          </w:tcPr>
          <w:p w14:paraId="57339761" w14:textId="29179CA3" w:rsidR="000A4CB7" w:rsidRPr="00815DA6" w:rsidRDefault="000A4CB7" w:rsidP="000A4CB7">
            <w:pPr>
              <w:jc w:val="both"/>
              <w:rPr>
                <w:lang w:eastAsia="zh-CN"/>
                <w:rPrChange w:id="362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63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1T</w:t>
            </w:r>
            <w:r w:rsidRPr="00815DA6">
              <w:rPr>
                <w:lang w:eastAsia="zh-CN"/>
                <w:rPrChange w:id="36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8</w:t>
            </w:r>
            <w:r w:rsidRPr="00815DA6">
              <w:rPr>
                <w:rFonts w:hint="eastAsia"/>
                <w:lang w:eastAsia="zh-CN"/>
                <w:rPrChange w:id="365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R</w:t>
            </w:r>
          </w:p>
        </w:tc>
        <w:tc>
          <w:tcPr>
            <w:tcW w:w="783" w:type="dxa"/>
            <w:shd w:val="clear" w:color="auto" w:fill="FFFFFF" w:themeFill="background1"/>
            <w:vAlign w:val="center"/>
            <w:tcPrChange w:id="366" w:author="Yunchuan Yang/PHY Research &amp; Standard Lab /SRC-Beijing/Staff Engineer/Samsung Electronics" w:date="2022-10-18T14:41:00Z">
              <w:tcPr>
                <w:tcW w:w="783" w:type="dxa"/>
                <w:vAlign w:val="center"/>
              </w:tcPr>
            </w:tcPrChange>
          </w:tcPr>
          <w:p w14:paraId="542F2E07" w14:textId="77777777" w:rsidR="000A4CB7" w:rsidRPr="00815DA6" w:rsidRDefault="000A4CB7" w:rsidP="000A4CB7">
            <w:pPr>
              <w:jc w:val="both"/>
              <w:rPr>
                <w:lang w:eastAsia="zh-CN"/>
                <w:rPrChange w:id="36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68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 xml:space="preserve">1 +1 </w:t>
            </w:r>
          </w:p>
          <w:p w14:paraId="71433815" w14:textId="157F6AC1" w:rsidR="000A4CB7" w:rsidRPr="00815DA6" w:rsidRDefault="000A4CB7" w:rsidP="000A4CB7">
            <w:pPr>
              <w:jc w:val="both"/>
              <w:rPr>
                <w:lang w:eastAsia="zh-CN"/>
                <w:rPrChange w:id="36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70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(2,</w:t>
            </w:r>
            <w:r w:rsidRPr="00815DA6">
              <w:rPr>
                <w:lang w:eastAsia="zh-CN"/>
                <w:rPrChange w:id="371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 xml:space="preserve"> </w:t>
            </w:r>
            <w:r w:rsidRPr="00815DA6">
              <w:rPr>
                <w:rFonts w:hint="eastAsia"/>
                <w:lang w:eastAsia="zh-CN"/>
                <w:rPrChange w:id="372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11)</w:t>
            </w:r>
          </w:p>
        </w:tc>
        <w:tc>
          <w:tcPr>
            <w:tcW w:w="739" w:type="dxa"/>
            <w:shd w:val="clear" w:color="auto" w:fill="FFFFFF" w:themeFill="background1"/>
            <w:vAlign w:val="center"/>
            <w:tcPrChange w:id="373" w:author="Yunchuan Yang/PHY Research &amp; Standard Lab /SRC-Beijing/Staff Engineer/Samsung Electronics" w:date="2022-10-18T14:41:00Z">
              <w:tcPr>
                <w:tcW w:w="739" w:type="dxa"/>
                <w:vAlign w:val="center"/>
              </w:tcPr>
            </w:tcPrChange>
          </w:tcPr>
          <w:p w14:paraId="3ACB6149" w14:textId="77777777" w:rsidR="000A4CB7" w:rsidRPr="00815DA6" w:rsidRDefault="000A4CB7" w:rsidP="000A4CB7">
            <w:pPr>
              <w:jc w:val="both"/>
              <w:rPr>
                <w:lang w:eastAsia="zh-CN"/>
                <w:rPrChange w:id="37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75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MCS4</w:t>
            </w:r>
          </w:p>
        </w:tc>
        <w:tc>
          <w:tcPr>
            <w:tcW w:w="1016" w:type="dxa"/>
            <w:shd w:val="clear" w:color="auto" w:fill="FFFFFF" w:themeFill="background1"/>
            <w:vAlign w:val="center"/>
            <w:tcPrChange w:id="376" w:author="Yunchuan Yang/PHY Research &amp; Standard Lab /SRC-Beijing/Staff Engineer/Samsung Electronics" w:date="2022-10-18T14:41:00Z">
              <w:tcPr>
                <w:tcW w:w="1016" w:type="dxa"/>
                <w:vAlign w:val="center"/>
              </w:tcPr>
            </w:tcPrChange>
          </w:tcPr>
          <w:p w14:paraId="275FF77A" w14:textId="77777777" w:rsidR="000A4CB7" w:rsidRPr="00815DA6" w:rsidRDefault="000A4CB7" w:rsidP="000A4CB7">
            <w:pPr>
              <w:jc w:val="both"/>
              <w:rPr>
                <w:lang w:eastAsia="zh-CN"/>
                <w:rPrChange w:id="37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78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 xml:space="preserve">TDLA30-10 </w:t>
            </w:r>
          </w:p>
        </w:tc>
        <w:tc>
          <w:tcPr>
            <w:tcW w:w="783" w:type="dxa"/>
            <w:shd w:val="clear" w:color="auto" w:fill="FFFFFF" w:themeFill="background1"/>
            <w:vAlign w:val="center"/>
            <w:tcPrChange w:id="379" w:author="Yunchuan Yang/PHY Research &amp; Standard Lab /SRC-Beijing/Staff Engineer/Samsung Electronics" w:date="2022-10-18T14:41:00Z">
              <w:tcPr>
                <w:tcW w:w="783" w:type="dxa"/>
                <w:vAlign w:val="center"/>
              </w:tcPr>
            </w:tcPrChange>
          </w:tcPr>
          <w:p w14:paraId="27A5C183" w14:textId="77777777" w:rsidR="000A4CB7" w:rsidRPr="00815DA6" w:rsidRDefault="000A4CB7" w:rsidP="000A4CB7">
            <w:pPr>
              <w:jc w:val="both"/>
              <w:rPr>
                <w:lang w:eastAsia="zh-CN"/>
                <w:rPrChange w:id="38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81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14</w:t>
            </w:r>
          </w:p>
        </w:tc>
        <w:tc>
          <w:tcPr>
            <w:tcW w:w="761" w:type="dxa"/>
            <w:shd w:val="clear" w:color="auto" w:fill="FFFFFF" w:themeFill="background1"/>
            <w:vAlign w:val="center"/>
            <w:tcPrChange w:id="382" w:author="Yunchuan Yang/PHY Research &amp; Standard Lab /SRC-Beijing/Staff Engineer/Samsung Electronics" w:date="2022-10-18T14:41:00Z">
              <w:tcPr>
                <w:tcW w:w="761" w:type="dxa"/>
                <w:vAlign w:val="center"/>
              </w:tcPr>
            </w:tcPrChange>
          </w:tcPr>
          <w:p w14:paraId="1CFD8F4A" w14:textId="60EC2061" w:rsidR="000A4CB7" w:rsidRPr="00815DA6" w:rsidRDefault="00B83AD0" w:rsidP="000A4CB7">
            <w:pPr>
              <w:jc w:val="both"/>
              <w:rPr>
                <w:lang w:eastAsia="zh-CN"/>
                <w:rPrChange w:id="38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84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-</w:t>
            </w:r>
            <w:r w:rsidRPr="00815DA6">
              <w:rPr>
                <w:lang w:eastAsia="zh-CN"/>
                <w:rPrChange w:id="385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18.1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tcPrChange w:id="386" w:author="Yunchuan Yang/PHY Research &amp; Standard Lab /SRC-Beijing/Staff Engineer/Samsung Electronics" w:date="2022-10-18T14:41:00Z">
              <w:tcPr>
                <w:tcW w:w="851" w:type="dxa"/>
                <w:vAlign w:val="center"/>
              </w:tcPr>
            </w:tcPrChange>
          </w:tcPr>
          <w:p w14:paraId="20D5CBF7" w14:textId="08FC9E20" w:rsidR="000A4CB7" w:rsidRPr="00815DA6" w:rsidRDefault="000E4E29" w:rsidP="000A4CB7">
            <w:pPr>
              <w:jc w:val="both"/>
              <w:rPr>
                <w:lang w:eastAsia="zh-CN"/>
                <w:rPrChange w:id="38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rFonts w:hint="eastAsia"/>
                <w:lang w:eastAsia="zh-CN"/>
                <w:rPrChange w:id="388" w:author="Yunchuan Yang/PHY Research &amp; Standard Lab /SRC-Beijing/Staff Engineer/Samsung Electronics" w:date="2022-10-18T14:41:00Z">
                  <w:rPr>
                    <w:rFonts w:hint="eastAsia"/>
                    <w:lang w:eastAsia="zh-CN"/>
                  </w:rPr>
                </w:rPrChange>
              </w:rPr>
              <w:t>-</w:t>
            </w:r>
            <w:r w:rsidRPr="00815DA6">
              <w:rPr>
                <w:lang w:eastAsia="zh-CN"/>
                <w:rPrChange w:id="38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16.1</w:t>
            </w:r>
          </w:p>
        </w:tc>
      </w:tr>
      <w:tr w:rsidR="00BC0EDF" w14:paraId="59EF5906" w14:textId="44FE8D36" w:rsidTr="00815DA6">
        <w:tblPrEx>
          <w:tblW w:w="10060" w:type="dxa"/>
          <w:tblLayout w:type="fixed"/>
          <w:tblPrExChange w:id="390" w:author="Yunchuan Yang/PHY Research &amp; Standard Lab /SRC-Beijing/Staff Engineer/Samsung Electronics" w:date="2022-10-18T14:41:00Z">
            <w:tblPrEx>
              <w:tblW w:w="10060" w:type="dxa"/>
              <w:tblLayout w:type="fixed"/>
            </w:tblPrEx>
          </w:tblPrExChange>
        </w:tblPrEx>
        <w:trPr>
          <w:trHeight w:val="251"/>
          <w:trPrChange w:id="391" w:author="Yunchuan Yang/PHY Research &amp; Standard Lab /SRC-Beijing/Staff Engineer/Samsung Electronics" w:date="2022-10-18T14:41:00Z">
            <w:trPr>
              <w:trHeight w:val="251"/>
            </w:trPr>
          </w:trPrChange>
        </w:trPr>
        <w:tc>
          <w:tcPr>
            <w:tcW w:w="605" w:type="dxa"/>
            <w:shd w:val="clear" w:color="auto" w:fill="FFFFFF" w:themeFill="background1"/>
            <w:vAlign w:val="center"/>
            <w:tcPrChange w:id="392" w:author="Yunchuan Yang/PHY Research &amp; Standard Lab /SRC-Beijing/Staff Engineer/Samsung Electronics" w:date="2022-10-18T14:41:00Z">
              <w:tcPr>
                <w:tcW w:w="605" w:type="dxa"/>
                <w:vAlign w:val="center"/>
              </w:tcPr>
            </w:tcPrChange>
          </w:tcPr>
          <w:p w14:paraId="24FDFA95" w14:textId="77777777" w:rsidR="000A4CB7" w:rsidRPr="00815DA6" w:rsidRDefault="000A4CB7" w:rsidP="000A4CB7">
            <w:pPr>
              <w:jc w:val="both"/>
              <w:rPr>
                <w:lang w:eastAsia="zh-CN"/>
                <w:rPrChange w:id="39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9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3</w:t>
            </w:r>
          </w:p>
        </w:tc>
        <w:tc>
          <w:tcPr>
            <w:tcW w:w="1444" w:type="dxa"/>
            <w:shd w:val="clear" w:color="auto" w:fill="FFFFFF" w:themeFill="background1"/>
            <w:vAlign w:val="center"/>
            <w:tcPrChange w:id="395" w:author="Yunchuan Yang/PHY Research &amp; Standard Lab /SRC-Beijing/Staff Engineer/Samsung Electronics" w:date="2022-10-18T14:41:00Z">
              <w:tcPr>
                <w:tcW w:w="1444" w:type="dxa"/>
                <w:vAlign w:val="center"/>
              </w:tcPr>
            </w:tcPrChange>
          </w:tcPr>
          <w:p w14:paraId="3E82ED03" w14:textId="77777777" w:rsidR="000A4CB7" w:rsidRPr="00815DA6" w:rsidRDefault="000A4CB7" w:rsidP="000A4CB7">
            <w:pPr>
              <w:jc w:val="both"/>
              <w:rPr>
                <w:lang w:eastAsia="zh-CN"/>
                <w:rPrChange w:id="396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39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15KHz SCS FDD</w:t>
            </w:r>
          </w:p>
        </w:tc>
        <w:tc>
          <w:tcPr>
            <w:tcW w:w="583" w:type="dxa"/>
            <w:shd w:val="clear" w:color="auto" w:fill="FFFFFF" w:themeFill="background1"/>
            <w:vAlign w:val="center"/>
            <w:tcPrChange w:id="398" w:author="Yunchuan Yang/PHY Research &amp; Standard Lab /SRC-Beijing/Staff Engineer/Samsung Electronics" w:date="2022-10-18T14:41:00Z">
              <w:tcPr>
                <w:tcW w:w="583" w:type="dxa"/>
                <w:vAlign w:val="center"/>
              </w:tcPr>
            </w:tcPrChange>
          </w:tcPr>
          <w:p w14:paraId="3FCB5F7C" w14:textId="77777777" w:rsidR="000A4CB7" w:rsidRPr="00815DA6" w:rsidRDefault="000A4CB7" w:rsidP="000A4CB7">
            <w:pPr>
              <w:jc w:val="both"/>
              <w:rPr>
                <w:lang w:eastAsia="zh-CN"/>
                <w:rPrChange w:id="39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0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8 slots</w:t>
            </w:r>
          </w:p>
        </w:tc>
        <w:tc>
          <w:tcPr>
            <w:tcW w:w="828" w:type="dxa"/>
            <w:shd w:val="clear" w:color="auto" w:fill="FFFFFF" w:themeFill="background1"/>
            <w:vAlign w:val="center"/>
            <w:tcPrChange w:id="401" w:author="Yunchuan Yang/PHY Research &amp; Standard Lab /SRC-Beijing/Staff Engineer/Samsung Electronics" w:date="2022-10-18T14:41:00Z">
              <w:tcPr>
                <w:tcW w:w="828" w:type="dxa"/>
                <w:vAlign w:val="center"/>
              </w:tcPr>
            </w:tcPrChange>
          </w:tcPr>
          <w:p w14:paraId="781AF840" w14:textId="77777777" w:rsidR="000A4CB7" w:rsidRPr="00815DA6" w:rsidRDefault="000A4CB7" w:rsidP="000A4CB7">
            <w:pPr>
              <w:jc w:val="both"/>
              <w:rPr>
                <w:lang w:eastAsia="zh-CN"/>
                <w:rPrChange w:id="402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0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5MHz</w:t>
            </w:r>
          </w:p>
        </w:tc>
        <w:tc>
          <w:tcPr>
            <w:tcW w:w="939" w:type="dxa"/>
            <w:shd w:val="clear" w:color="auto" w:fill="FFFFFF" w:themeFill="background1"/>
            <w:vAlign w:val="center"/>
            <w:tcPrChange w:id="404" w:author="Yunchuan Yang/PHY Research &amp; Standard Lab /SRC-Beijing/Staff Engineer/Samsung Electronics" w:date="2022-10-18T14:41:00Z">
              <w:tcPr>
                <w:tcW w:w="939" w:type="dxa"/>
                <w:vAlign w:val="center"/>
              </w:tcPr>
            </w:tcPrChange>
          </w:tcPr>
          <w:p w14:paraId="3DB2B825" w14:textId="77777777" w:rsidR="000A4CB7" w:rsidRPr="00815DA6" w:rsidRDefault="000A4CB7" w:rsidP="000A4CB7">
            <w:pPr>
              <w:jc w:val="both"/>
              <w:rPr>
                <w:lang w:eastAsia="zh-CN"/>
                <w:rPrChange w:id="405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06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Type B</w:t>
            </w:r>
          </w:p>
        </w:tc>
        <w:tc>
          <w:tcPr>
            <w:tcW w:w="728" w:type="dxa"/>
            <w:shd w:val="clear" w:color="auto" w:fill="FFFFFF" w:themeFill="background1"/>
            <w:vAlign w:val="center"/>
            <w:tcPrChange w:id="407" w:author="Yunchuan Yang/PHY Research &amp; Standard Lab /SRC-Beijing/Staff Engineer/Samsung Electronics" w:date="2022-10-18T14:41:00Z">
              <w:tcPr>
                <w:tcW w:w="728" w:type="dxa"/>
                <w:vAlign w:val="center"/>
              </w:tcPr>
            </w:tcPrChange>
          </w:tcPr>
          <w:p w14:paraId="0C4F37E4" w14:textId="1133274D" w:rsidR="000A4CB7" w:rsidRPr="00815DA6" w:rsidRDefault="000A4CB7" w:rsidP="000A4CB7">
            <w:pPr>
              <w:jc w:val="both"/>
              <w:rPr>
                <w:lang w:eastAsia="zh-CN"/>
                <w:rPrChange w:id="408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09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1T8R</w:t>
            </w:r>
          </w:p>
        </w:tc>
        <w:tc>
          <w:tcPr>
            <w:tcW w:w="783" w:type="dxa"/>
            <w:shd w:val="clear" w:color="auto" w:fill="FFFFFF" w:themeFill="background1"/>
            <w:vAlign w:val="center"/>
            <w:tcPrChange w:id="410" w:author="Yunchuan Yang/PHY Research &amp; Standard Lab /SRC-Beijing/Staff Engineer/Samsung Electronics" w:date="2022-10-18T14:41:00Z">
              <w:tcPr>
                <w:tcW w:w="783" w:type="dxa"/>
                <w:vAlign w:val="center"/>
              </w:tcPr>
            </w:tcPrChange>
          </w:tcPr>
          <w:p w14:paraId="561FCE23" w14:textId="77777777" w:rsidR="000A4CB7" w:rsidRPr="00815DA6" w:rsidRDefault="000A4CB7" w:rsidP="000A4CB7">
            <w:pPr>
              <w:jc w:val="both"/>
              <w:rPr>
                <w:lang w:eastAsia="zh-CN"/>
                <w:rPrChange w:id="411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12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 xml:space="preserve">1+0 (0) </w:t>
            </w:r>
          </w:p>
        </w:tc>
        <w:tc>
          <w:tcPr>
            <w:tcW w:w="739" w:type="dxa"/>
            <w:shd w:val="clear" w:color="auto" w:fill="FFFFFF" w:themeFill="background1"/>
            <w:vAlign w:val="center"/>
            <w:tcPrChange w:id="413" w:author="Yunchuan Yang/PHY Research &amp; Standard Lab /SRC-Beijing/Staff Engineer/Samsung Electronics" w:date="2022-10-18T14:41:00Z">
              <w:tcPr>
                <w:tcW w:w="739" w:type="dxa"/>
                <w:vAlign w:val="center"/>
              </w:tcPr>
            </w:tcPrChange>
          </w:tcPr>
          <w:p w14:paraId="1D340A48" w14:textId="77777777" w:rsidR="000A4CB7" w:rsidRPr="00815DA6" w:rsidRDefault="000A4CB7" w:rsidP="000A4CB7">
            <w:pPr>
              <w:jc w:val="both"/>
              <w:rPr>
                <w:lang w:eastAsia="zh-CN"/>
                <w:rPrChange w:id="41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15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 xml:space="preserve">MCS4 </w:t>
            </w:r>
          </w:p>
        </w:tc>
        <w:tc>
          <w:tcPr>
            <w:tcW w:w="1016" w:type="dxa"/>
            <w:shd w:val="clear" w:color="auto" w:fill="FFFFFF" w:themeFill="background1"/>
            <w:vAlign w:val="center"/>
            <w:tcPrChange w:id="416" w:author="Yunchuan Yang/PHY Research &amp; Standard Lab /SRC-Beijing/Staff Engineer/Samsung Electronics" w:date="2022-10-18T14:41:00Z">
              <w:tcPr>
                <w:tcW w:w="1016" w:type="dxa"/>
                <w:vAlign w:val="center"/>
              </w:tcPr>
            </w:tcPrChange>
          </w:tcPr>
          <w:p w14:paraId="707B1F68" w14:textId="77777777" w:rsidR="000A4CB7" w:rsidRPr="00815DA6" w:rsidRDefault="000A4CB7" w:rsidP="000A4CB7">
            <w:pPr>
              <w:jc w:val="both"/>
              <w:rPr>
                <w:lang w:eastAsia="zh-CN"/>
                <w:rPrChange w:id="41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18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 xml:space="preserve">TDLA30-10 </w:t>
            </w:r>
          </w:p>
        </w:tc>
        <w:tc>
          <w:tcPr>
            <w:tcW w:w="783" w:type="dxa"/>
            <w:shd w:val="clear" w:color="auto" w:fill="FFFFFF" w:themeFill="background1"/>
            <w:vAlign w:val="center"/>
            <w:tcPrChange w:id="419" w:author="Yunchuan Yang/PHY Research &amp; Standard Lab /SRC-Beijing/Staff Engineer/Samsung Electronics" w:date="2022-10-18T14:41:00Z">
              <w:tcPr>
                <w:tcW w:w="783" w:type="dxa"/>
                <w:vAlign w:val="center"/>
              </w:tcPr>
            </w:tcPrChange>
          </w:tcPr>
          <w:p w14:paraId="3E70BBE9" w14:textId="77777777" w:rsidR="000A4CB7" w:rsidRPr="00815DA6" w:rsidRDefault="000A4CB7" w:rsidP="000A4CB7">
            <w:pPr>
              <w:jc w:val="both"/>
              <w:rPr>
                <w:lang w:eastAsia="zh-CN"/>
                <w:rPrChange w:id="420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21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14</w:t>
            </w:r>
          </w:p>
        </w:tc>
        <w:tc>
          <w:tcPr>
            <w:tcW w:w="761" w:type="dxa"/>
            <w:shd w:val="clear" w:color="auto" w:fill="FFFFFF" w:themeFill="background1"/>
            <w:vAlign w:val="center"/>
            <w:tcPrChange w:id="422" w:author="Yunchuan Yang/PHY Research &amp; Standard Lab /SRC-Beijing/Staff Engineer/Samsung Electronics" w:date="2022-10-18T14:41:00Z">
              <w:tcPr>
                <w:tcW w:w="761" w:type="dxa"/>
                <w:vAlign w:val="center"/>
              </w:tcPr>
            </w:tcPrChange>
          </w:tcPr>
          <w:p w14:paraId="05E5BF7A" w14:textId="398A2A2F" w:rsidR="000A4CB7" w:rsidRPr="00815DA6" w:rsidRDefault="00B83AD0" w:rsidP="000A4CB7">
            <w:pPr>
              <w:jc w:val="both"/>
              <w:rPr>
                <w:lang w:eastAsia="zh-CN"/>
                <w:rPrChange w:id="423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24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-17.3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tcPrChange w:id="425" w:author="Yunchuan Yang/PHY Research &amp; Standard Lab /SRC-Beijing/Staff Engineer/Samsung Electronics" w:date="2022-10-18T14:41:00Z">
              <w:tcPr>
                <w:tcW w:w="851" w:type="dxa"/>
                <w:vAlign w:val="center"/>
              </w:tcPr>
            </w:tcPrChange>
          </w:tcPr>
          <w:p w14:paraId="747C24B9" w14:textId="0FB1F893" w:rsidR="000A4CB7" w:rsidRPr="00815DA6" w:rsidRDefault="000E4E29" w:rsidP="000A4CB7">
            <w:pPr>
              <w:jc w:val="both"/>
              <w:rPr>
                <w:lang w:eastAsia="zh-CN"/>
                <w:rPrChange w:id="426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</w:pPr>
            <w:r w:rsidRPr="00815DA6">
              <w:rPr>
                <w:lang w:eastAsia="zh-CN"/>
                <w:rPrChange w:id="427" w:author="Yunchuan Yang/PHY Research &amp; Standard Lab /SRC-Beijing/Staff Engineer/Samsung Electronics" w:date="2022-10-18T14:41:00Z">
                  <w:rPr>
                    <w:lang w:eastAsia="zh-CN"/>
                  </w:rPr>
                </w:rPrChange>
              </w:rPr>
              <w:t>-15.3</w:t>
            </w:r>
          </w:p>
        </w:tc>
      </w:tr>
      <w:tr w:rsidR="00BC0EDF" w14:paraId="4904A827" w14:textId="5999B61B" w:rsidTr="00B83AD0">
        <w:trPr>
          <w:trHeight w:val="251"/>
        </w:trPr>
        <w:tc>
          <w:tcPr>
            <w:tcW w:w="605" w:type="dxa"/>
            <w:vAlign w:val="center"/>
          </w:tcPr>
          <w:p w14:paraId="4E3733B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4</w:t>
            </w:r>
          </w:p>
        </w:tc>
        <w:tc>
          <w:tcPr>
            <w:tcW w:w="1444" w:type="dxa"/>
            <w:vAlign w:val="center"/>
          </w:tcPr>
          <w:p w14:paraId="36C8BD77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4E1955F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3D03FFD5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5D7A681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BF73E46" w14:textId="6C9536ED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171CE51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4A8C644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06F03DAF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497B0B0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0633569" w14:textId="469B96D7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78EC0F09" w14:textId="5281C7B1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5D34E627" w14:textId="1309B552" w:rsidTr="00B83AD0">
        <w:trPr>
          <w:trHeight w:val="262"/>
        </w:trPr>
        <w:tc>
          <w:tcPr>
            <w:tcW w:w="605" w:type="dxa"/>
            <w:vAlign w:val="center"/>
          </w:tcPr>
          <w:p w14:paraId="52B3C40C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</w:t>
            </w:r>
          </w:p>
        </w:tc>
        <w:tc>
          <w:tcPr>
            <w:tcW w:w="1444" w:type="dxa"/>
            <w:vAlign w:val="center"/>
          </w:tcPr>
          <w:p w14:paraId="5574DF1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7F9E7FC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7E9968C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5E56B3E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3F416623" w14:textId="6144CD84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3FE233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 +0 </w:t>
            </w:r>
          </w:p>
          <w:p w14:paraId="4AF81ACA" w14:textId="3447DD36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(2,)</w:t>
            </w:r>
          </w:p>
        </w:tc>
        <w:tc>
          <w:tcPr>
            <w:tcW w:w="739" w:type="dxa"/>
            <w:vAlign w:val="center"/>
          </w:tcPr>
          <w:p w14:paraId="2B289B9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4FE4B78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1461BC8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48AD5B3" w14:textId="560F7604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17.4</w:t>
            </w:r>
          </w:p>
        </w:tc>
        <w:tc>
          <w:tcPr>
            <w:tcW w:w="851" w:type="dxa"/>
            <w:vAlign w:val="center"/>
          </w:tcPr>
          <w:p w14:paraId="767DD7BD" w14:textId="4EAAB82E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</w:tr>
      <w:tr w:rsidR="00BC0EDF" w14:paraId="0135D6EC" w14:textId="54CA5C67" w:rsidTr="00B83AD0">
        <w:trPr>
          <w:trHeight w:val="251"/>
        </w:trPr>
        <w:tc>
          <w:tcPr>
            <w:tcW w:w="605" w:type="dxa"/>
            <w:vAlign w:val="center"/>
          </w:tcPr>
          <w:p w14:paraId="516E53D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</w:t>
            </w:r>
          </w:p>
        </w:tc>
        <w:tc>
          <w:tcPr>
            <w:tcW w:w="1444" w:type="dxa"/>
            <w:vAlign w:val="center"/>
          </w:tcPr>
          <w:p w14:paraId="10941C2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1D07E57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52FB115F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04D64F1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2CA5F111" w14:textId="6AEAD3AF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1DD15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739" w:type="dxa"/>
            <w:vAlign w:val="center"/>
          </w:tcPr>
          <w:p w14:paraId="13F60C3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613E962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39144F8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5B3AFE2C" w14:textId="7750D941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7247C73D" w14:textId="477B9595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65A8C763" w14:textId="46B3579C" w:rsidTr="00B83AD0">
        <w:trPr>
          <w:trHeight w:val="251"/>
        </w:trPr>
        <w:tc>
          <w:tcPr>
            <w:tcW w:w="605" w:type="dxa"/>
            <w:vAlign w:val="center"/>
          </w:tcPr>
          <w:p w14:paraId="0982D5A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7</w:t>
            </w:r>
          </w:p>
        </w:tc>
        <w:tc>
          <w:tcPr>
            <w:tcW w:w="1444" w:type="dxa"/>
            <w:vAlign w:val="center"/>
          </w:tcPr>
          <w:p w14:paraId="7B4B512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1375BA6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267BA55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70835B8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7A5BA1E8" w14:textId="055802E1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85F4D5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739" w:type="dxa"/>
            <w:vAlign w:val="center"/>
          </w:tcPr>
          <w:p w14:paraId="6B262F5C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2F3BDD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4BC64CF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182E570" w14:textId="0C12635B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17.4</w:t>
            </w:r>
          </w:p>
        </w:tc>
        <w:tc>
          <w:tcPr>
            <w:tcW w:w="851" w:type="dxa"/>
            <w:vAlign w:val="center"/>
          </w:tcPr>
          <w:p w14:paraId="6934DD9A" w14:textId="730AAF92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</w:tr>
      <w:tr w:rsidR="00BC0EDF" w14:paraId="770C4C69" w14:textId="2C26464C" w:rsidTr="00B83AD0">
        <w:trPr>
          <w:trHeight w:val="251"/>
        </w:trPr>
        <w:tc>
          <w:tcPr>
            <w:tcW w:w="605" w:type="dxa"/>
            <w:vAlign w:val="center"/>
          </w:tcPr>
          <w:p w14:paraId="16F608A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</w:t>
            </w:r>
          </w:p>
        </w:tc>
        <w:tc>
          <w:tcPr>
            <w:tcW w:w="1444" w:type="dxa"/>
            <w:vAlign w:val="center"/>
          </w:tcPr>
          <w:p w14:paraId="77B74A9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4DB5146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36DC074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321055E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7BB9B30" w14:textId="06763708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333D635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5518F7D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9E7E66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107E5F86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5B235F4F" w14:textId="1951607C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536393EC" w14:textId="5F51C94C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5826FC72" w14:textId="2E2E950F" w:rsidTr="00B83AD0">
        <w:trPr>
          <w:trHeight w:val="251"/>
        </w:trPr>
        <w:tc>
          <w:tcPr>
            <w:tcW w:w="605" w:type="dxa"/>
            <w:vAlign w:val="center"/>
          </w:tcPr>
          <w:p w14:paraId="2DDC5BD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9</w:t>
            </w:r>
          </w:p>
        </w:tc>
        <w:tc>
          <w:tcPr>
            <w:tcW w:w="1444" w:type="dxa"/>
            <w:vAlign w:val="center"/>
          </w:tcPr>
          <w:p w14:paraId="79BD3A1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6B69D05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2919D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556B0AC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068A28E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7D50C66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1ED7D04F" w14:textId="5F42BA98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85F226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739" w:type="dxa"/>
            <w:vAlign w:val="center"/>
          </w:tcPr>
          <w:p w14:paraId="54B833C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9A7D32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765D5CC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76BD5306" w14:textId="4A64B48C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4C192F80" w14:textId="301EB69D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1E638C72" w14:textId="7D400D2D" w:rsidTr="00B83AD0">
        <w:trPr>
          <w:trHeight w:val="251"/>
        </w:trPr>
        <w:tc>
          <w:tcPr>
            <w:tcW w:w="605" w:type="dxa"/>
            <w:vAlign w:val="center"/>
          </w:tcPr>
          <w:p w14:paraId="6AAF979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</w:t>
            </w:r>
          </w:p>
        </w:tc>
        <w:tc>
          <w:tcPr>
            <w:tcW w:w="1444" w:type="dxa"/>
            <w:vAlign w:val="center"/>
          </w:tcPr>
          <w:p w14:paraId="6D56CD66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3612AA9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0526D89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3E4FF71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1CC800B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3FCFEC2E" w14:textId="1890A47F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6A4850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739" w:type="dxa"/>
            <w:vAlign w:val="center"/>
          </w:tcPr>
          <w:p w14:paraId="1090B2C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1A27C74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0314A4B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4A00DE78" w14:textId="0ABED8B0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12.4</w:t>
            </w:r>
          </w:p>
        </w:tc>
        <w:tc>
          <w:tcPr>
            <w:tcW w:w="851" w:type="dxa"/>
            <w:vAlign w:val="center"/>
          </w:tcPr>
          <w:p w14:paraId="1D4662B9" w14:textId="0AA4760B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</w:tr>
      <w:tr w:rsidR="00BC0EDF" w14:paraId="6D6D126D" w14:textId="304611EC" w:rsidTr="00B83AD0">
        <w:trPr>
          <w:trHeight w:val="251"/>
        </w:trPr>
        <w:tc>
          <w:tcPr>
            <w:tcW w:w="605" w:type="dxa"/>
            <w:vAlign w:val="center"/>
          </w:tcPr>
          <w:p w14:paraId="6C0FBC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11</w:t>
            </w:r>
          </w:p>
        </w:tc>
        <w:tc>
          <w:tcPr>
            <w:tcW w:w="1444" w:type="dxa"/>
            <w:vAlign w:val="center"/>
          </w:tcPr>
          <w:p w14:paraId="32C4C78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SCS </w:t>
            </w:r>
            <w:proofErr w:type="gramStart"/>
            <w:r w:rsidRPr="00F879FC">
              <w:rPr>
                <w:rFonts w:hint="eastAsia"/>
                <w:lang w:eastAsia="zh-CN"/>
              </w:rPr>
              <w:t>TDD</w:t>
            </w:r>
            <w:r w:rsidRPr="00B96539">
              <w:rPr>
                <w:lang w:eastAsia="zh-CN"/>
              </w:rPr>
              <w:t>(</w:t>
            </w:r>
            <w:proofErr w:type="gramEnd"/>
            <w:r w:rsidRPr="00B96539">
              <w:rPr>
                <w:lang w:eastAsia="zh-CN"/>
              </w:rPr>
              <w:t>7D1S2U, S=6D:4G:4U)</w:t>
            </w:r>
          </w:p>
        </w:tc>
        <w:tc>
          <w:tcPr>
            <w:tcW w:w="583" w:type="dxa"/>
            <w:vAlign w:val="center"/>
          </w:tcPr>
          <w:p w14:paraId="4226774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58BBC43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3662C2B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05D435A2" w14:textId="1D95C33B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391A2AD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739" w:type="dxa"/>
            <w:vAlign w:val="center"/>
          </w:tcPr>
          <w:p w14:paraId="3BEA73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2C6325E2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72B117A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EE4751A" w14:textId="60A88A66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0B2A65DA" w14:textId="342C1A9A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075A7CE0" w14:textId="74920ADF" w:rsidTr="00B83AD0">
        <w:trPr>
          <w:trHeight w:val="251"/>
        </w:trPr>
        <w:tc>
          <w:tcPr>
            <w:tcW w:w="605" w:type="dxa"/>
            <w:vAlign w:val="center"/>
          </w:tcPr>
          <w:p w14:paraId="0C68D15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</w:t>
            </w:r>
          </w:p>
        </w:tc>
        <w:tc>
          <w:tcPr>
            <w:tcW w:w="1444" w:type="dxa"/>
            <w:vAlign w:val="center"/>
          </w:tcPr>
          <w:p w14:paraId="2C33C64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594988A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750D1F4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1374C24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014CEF9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7F901B44" w14:textId="6F258EF4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672EE5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122FA2D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48868392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6B7248B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A5D4631" w14:textId="5DCBDACB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12.4</w:t>
            </w:r>
          </w:p>
        </w:tc>
        <w:tc>
          <w:tcPr>
            <w:tcW w:w="851" w:type="dxa"/>
            <w:vAlign w:val="center"/>
          </w:tcPr>
          <w:p w14:paraId="21B8136F" w14:textId="148EF84F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</w:tr>
      <w:tr w:rsidR="00BC0EDF" w14:paraId="246C663C" w14:textId="2DCE5E12" w:rsidTr="00B83AD0">
        <w:trPr>
          <w:trHeight w:val="251"/>
        </w:trPr>
        <w:tc>
          <w:tcPr>
            <w:tcW w:w="605" w:type="dxa"/>
            <w:vAlign w:val="center"/>
          </w:tcPr>
          <w:p w14:paraId="35756442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13</w:t>
            </w:r>
          </w:p>
        </w:tc>
        <w:tc>
          <w:tcPr>
            <w:tcW w:w="1444" w:type="dxa"/>
            <w:vAlign w:val="center"/>
          </w:tcPr>
          <w:p w14:paraId="73940B5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11851BB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3A85446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259CEB3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0FF99799" w14:textId="47611402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39758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739" w:type="dxa"/>
            <w:vAlign w:val="center"/>
          </w:tcPr>
          <w:p w14:paraId="385F086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0D10B3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5EA8FE1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429D8BC" w14:textId="04CC673B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60FB9CB9" w14:textId="415CCCE0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4C70F048" w14:textId="2FB84A49" w:rsidTr="00B83AD0">
        <w:trPr>
          <w:trHeight w:val="251"/>
        </w:trPr>
        <w:tc>
          <w:tcPr>
            <w:tcW w:w="605" w:type="dxa"/>
            <w:vAlign w:val="center"/>
          </w:tcPr>
          <w:p w14:paraId="6D9ADF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1444" w:type="dxa"/>
            <w:vAlign w:val="center"/>
          </w:tcPr>
          <w:p w14:paraId="69827A3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lastRenderedPageBreak/>
              <w:t>(7D1S2U, S=6D:4G:4U)</w:t>
            </w:r>
          </w:p>
        </w:tc>
        <w:tc>
          <w:tcPr>
            <w:tcW w:w="583" w:type="dxa"/>
            <w:vAlign w:val="center"/>
          </w:tcPr>
          <w:p w14:paraId="4D9819C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2 slots</w:t>
            </w:r>
          </w:p>
        </w:tc>
        <w:tc>
          <w:tcPr>
            <w:tcW w:w="828" w:type="dxa"/>
            <w:vAlign w:val="center"/>
          </w:tcPr>
          <w:p w14:paraId="5F20BF4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0657E40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74D3F8CB" w14:textId="05C66BA3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02FC878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739" w:type="dxa"/>
            <w:vAlign w:val="center"/>
          </w:tcPr>
          <w:p w14:paraId="2CE8CCD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7A06484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5E1031F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2E59F74C" w14:textId="68797032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  <w:tc>
          <w:tcPr>
            <w:tcW w:w="851" w:type="dxa"/>
            <w:vAlign w:val="center"/>
          </w:tcPr>
          <w:p w14:paraId="4C06ADA2" w14:textId="00877660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12.1</w:t>
            </w:r>
          </w:p>
        </w:tc>
      </w:tr>
      <w:tr w:rsidR="00BC0EDF" w14:paraId="5304F219" w14:textId="373FF4E5" w:rsidTr="00B83AD0">
        <w:trPr>
          <w:trHeight w:val="251"/>
        </w:trPr>
        <w:tc>
          <w:tcPr>
            <w:tcW w:w="605" w:type="dxa"/>
            <w:vAlign w:val="center"/>
          </w:tcPr>
          <w:p w14:paraId="23BED38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</w:t>
            </w:r>
          </w:p>
        </w:tc>
        <w:tc>
          <w:tcPr>
            <w:tcW w:w="1444" w:type="dxa"/>
            <w:vAlign w:val="center"/>
          </w:tcPr>
          <w:p w14:paraId="6AC6701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59C6C7B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39E9B67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5608CE8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2AE85488" w14:textId="53A60C8F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DFFBB6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739" w:type="dxa"/>
            <w:vAlign w:val="center"/>
          </w:tcPr>
          <w:p w14:paraId="46C60C2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6CD1FE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764E357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3166E250" w14:textId="72A2B06D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2BA2D540" w14:textId="0661F84E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4C32D391" w14:textId="20DBCCD9" w:rsidTr="00B83AD0">
        <w:trPr>
          <w:trHeight w:val="251"/>
        </w:trPr>
        <w:tc>
          <w:tcPr>
            <w:tcW w:w="605" w:type="dxa"/>
            <w:vAlign w:val="center"/>
          </w:tcPr>
          <w:p w14:paraId="7FC89D8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16</w:t>
            </w:r>
          </w:p>
        </w:tc>
        <w:tc>
          <w:tcPr>
            <w:tcW w:w="1444" w:type="dxa"/>
            <w:vAlign w:val="center"/>
          </w:tcPr>
          <w:p w14:paraId="4E4FDB7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68A46B6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06BA421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3285374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BA5917B" w14:textId="48D3E67B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9CADF7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56ECCD5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558FA53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02C29B9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7ED8549C" w14:textId="047A9FD2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  <w:tc>
          <w:tcPr>
            <w:tcW w:w="851" w:type="dxa"/>
            <w:vAlign w:val="center"/>
          </w:tcPr>
          <w:p w14:paraId="2B4E5715" w14:textId="72A0984F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10.5</w:t>
            </w:r>
          </w:p>
        </w:tc>
      </w:tr>
      <w:tr w:rsidR="00BC0EDF" w:rsidDel="002D6D73" w14:paraId="4F639AF8" w14:textId="5330F440" w:rsidTr="00B83AD0">
        <w:trPr>
          <w:trHeight w:val="251"/>
          <w:del w:id="428" w:author="Yunchuan Yang/PHY Research &amp; Standard Lab /SRC-Beijing/Staff Engineer/Samsung Electronics" w:date="2022-10-12T18:09:00Z"/>
        </w:trPr>
        <w:tc>
          <w:tcPr>
            <w:tcW w:w="605" w:type="dxa"/>
            <w:vAlign w:val="center"/>
          </w:tcPr>
          <w:p w14:paraId="54EB4C00" w14:textId="266FBEF2" w:rsidR="000A4CB7" w:rsidRPr="002D6D73" w:rsidDel="002D6D73" w:rsidRDefault="000A4CB7" w:rsidP="000A4CB7">
            <w:pPr>
              <w:jc w:val="both"/>
              <w:rPr>
                <w:del w:id="429" w:author="Yunchuan Yang/PHY Research &amp; Standard Lab /SRC-Beijing/Staff Engineer/Samsung Electronics" w:date="2022-10-12T18:09:00Z"/>
                <w:strike/>
                <w:lang w:eastAsia="zh-CN"/>
                <w:rPrChange w:id="430" w:author="Yunchuan Yang/PHY Research &amp; Standard Lab /SRC-Beijing/Staff Engineer/Samsung Electronics" w:date="2022-10-12T18:09:00Z">
                  <w:rPr>
                    <w:del w:id="431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32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33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17</w:delText>
              </w:r>
            </w:del>
          </w:p>
        </w:tc>
        <w:tc>
          <w:tcPr>
            <w:tcW w:w="1444" w:type="dxa"/>
            <w:vAlign w:val="center"/>
          </w:tcPr>
          <w:p w14:paraId="61CF6C2C" w14:textId="195B8338" w:rsidR="000A4CB7" w:rsidRPr="002D6D73" w:rsidDel="002D6D73" w:rsidRDefault="000A4CB7" w:rsidP="000A4CB7">
            <w:pPr>
              <w:jc w:val="both"/>
              <w:rPr>
                <w:del w:id="434" w:author="Yunchuan Yang/PHY Research &amp; Standard Lab /SRC-Beijing/Staff Engineer/Samsung Electronics" w:date="2022-10-12T18:09:00Z"/>
                <w:strike/>
                <w:lang w:eastAsia="zh-CN"/>
                <w:rPrChange w:id="435" w:author="Yunchuan Yang/PHY Research &amp; Standard Lab /SRC-Beijing/Staff Engineer/Samsung Electronics" w:date="2022-10-12T18:09:00Z">
                  <w:rPr>
                    <w:del w:id="436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37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38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60KHz SCS TDD (7D1S2U, S=6D:4G:4U)</w:delText>
              </w:r>
            </w:del>
          </w:p>
        </w:tc>
        <w:tc>
          <w:tcPr>
            <w:tcW w:w="583" w:type="dxa"/>
            <w:vAlign w:val="center"/>
          </w:tcPr>
          <w:p w14:paraId="6D75BB75" w14:textId="4BD2DD4D" w:rsidR="000A4CB7" w:rsidRPr="002D6D73" w:rsidDel="002D6D73" w:rsidRDefault="000A4CB7" w:rsidP="000A4CB7">
            <w:pPr>
              <w:jc w:val="both"/>
              <w:rPr>
                <w:del w:id="439" w:author="Yunchuan Yang/PHY Research &amp; Standard Lab /SRC-Beijing/Staff Engineer/Samsung Electronics" w:date="2022-10-12T18:09:00Z"/>
                <w:strike/>
                <w:lang w:eastAsia="zh-CN"/>
                <w:rPrChange w:id="440" w:author="Yunchuan Yang/PHY Research &amp; Standard Lab /SRC-Beijing/Staff Engineer/Samsung Electronics" w:date="2022-10-12T18:09:00Z">
                  <w:rPr>
                    <w:del w:id="441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42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43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2 slots</w:delText>
              </w:r>
            </w:del>
          </w:p>
        </w:tc>
        <w:tc>
          <w:tcPr>
            <w:tcW w:w="828" w:type="dxa"/>
            <w:vAlign w:val="center"/>
          </w:tcPr>
          <w:p w14:paraId="58A571C9" w14:textId="2B97AC0B" w:rsidR="000A4CB7" w:rsidRPr="002D6D73" w:rsidDel="002D6D73" w:rsidRDefault="000A4CB7" w:rsidP="000A4CB7">
            <w:pPr>
              <w:jc w:val="both"/>
              <w:rPr>
                <w:del w:id="444" w:author="Yunchuan Yang/PHY Research &amp; Standard Lab /SRC-Beijing/Staff Engineer/Samsung Electronics" w:date="2022-10-12T18:09:00Z"/>
                <w:strike/>
                <w:lang w:eastAsia="zh-CN"/>
                <w:rPrChange w:id="445" w:author="Yunchuan Yang/PHY Research &amp; Standard Lab /SRC-Beijing/Staff Engineer/Samsung Electronics" w:date="2022-10-12T18:09:00Z">
                  <w:rPr>
                    <w:del w:id="446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47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48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50MHz</w:delText>
              </w:r>
            </w:del>
          </w:p>
        </w:tc>
        <w:tc>
          <w:tcPr>
            <w:tcW w:w="939" w:type="dxa"/>
            <w:vAlign w:val="center"/>
          </w:tcPr>
          <w:p w14:paraId="5E0B16A4" w14:textId="1E8B1059" w:rsidR="000A4CB7" w:rsidRPr="002D6D73" w:rsidDel="002D6D73" w:rsidRDefault="000A4CB7" w:rsidP="000A4CB7">
            <w:pPr>
              <w:jc w:val="both"/>
              <w:rPr>
                <w:del w:id="449" w:author="Yunchuan Yang/PHY Research &amp; Standard Lab /SRC-Beijing/Staff Engineer/Samsung Electronics" w:date="2022-10-12T18:09:00Z"/>
                <w:strike/>
                <w:lang w:eastAsia="zh-CN"/>
                <w:rPrChange w:id="450" w:author="Yunchuan Yang/PHY Research &amp; Standard Lab /SRC-Beijing/Staff Engineer/Samsung Electronics" w:date="2022-10-12T18:09:00Z">
                  <w:rPr>
                    <w:del w:id="451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52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53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Type B</w:delText>
              </w:r>
            </w:del>
          </w:p>
        </w:tc>
        <w:tc>
          <w:tcPr>
            <w:tcW w:w="728" w:type="dxa"/>
            <w:vAlign w:val="center"/>
          </w:tcPr>
          <w:p w14:paraId="6A707D9F" w14:textId="2FAA1108" w:rsidR="000A4CB7" w:rsidRPr="002D6D73" w:rsidDel="002D6D73" w:rsidRDefault="000A4CB7" w:rsidP="000A4CB7">
            <w:pPr>
              <w:jc w:val="both"/>
              <w:rPr>
                <w:del w:id="454" w:author="Yunchuan Yang/PHY Research &amp; Standard Lab /SRC-Beijing/Staff Engineer/Samsung Electronics" w:date="2022-10-12T18:09:00Z"/>
                <w:strike/>
                <w:lang w:eastAsia="zh-CN"/>
                <w:rPrChange w:id="455" w:author="Yunchuan Yang/PHY Research &amp; Standard Lab /SRC-Beijing/Staff Engineer/Samsung Electronics" w:date="2022-10-12T18:09:00Z">
                  <w:rPr>
                    <w:del w:id="456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57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58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1T8R</w:delText>
              </w:r>
            </w:del>
          </w:p>
        </w:tc>
        <w:tc>
          <w:tcPr>
            <w:tcW w:w="783" w:type="dxa"/>
            <w:vAlign w:val="center"/>
          </w:tcPr>
          <w:p w14:paraId="78903A1D" w14:textId="2DDE348B" w:rsidR="000A4CB7" w:rsidRPr="002D6D73" w:rsidDel="002D6D73" w:rsidRDefault="000A4CB7" w:rsidP="000A4CB7">
            <w:pPr>
              <w:jc w:val="both"/>
              <w:rPr>
                <w:del w:id="459" w:author="Yunchuan Yang/PHY Research &amp; Standard Lab /SRC-Beijing/Staff Engineer/Samsung Electronics" w:date="2022-10-12T18:09:00Z"/>
                <w:strike/>
                <w:lang w:eastAsia="zh-CN"/>
                <w:rPrChange w:id="460" w:author="Yunchuan Yang/PHY Research &amp; Standard Lab /SRC-Beijing/Staff Engineer/Samsung Electronics" w:date="2022-10-12T18:09:00Z">
                  <w:rPr>
                    <w:del w:id="461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62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63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 +1 (0,10)</w:delText>
              </w:r>
            </w:del>
          </w:p>
        </w:tc>
        <w:tc>
          <w:tcPr>
            <w:tcW w:w="739" w:type="dxa"/>
            <w:vAlign w:val="center"/>
          </w:tcPr>
          <w:p w14:paraId="50126651" w14:textId="52217D9F" w:rsidR="000A4CB7" w:rsidRPr="002D6D73" w:rsidDel="002D6D73" w:rsidRDefault="000A4CB7" w:rsidP="000A4CB7">
            <w:pPr>
              <w:jc w:val="both"/>
              <w:rPr>
                <w:del w:id="464" w:author="Yunchuan Yang/PHY Research &amp; Standard Lab /SRC-Beijing/Staff Engineer/Samsung Electronics" w:date="2022-10-12T18:09:00Z"/>
                <w:strike/>
                <w:lang w:eastAsia="zh-CN"/>
                <w:rPrChange w:id="465" w:author="Yunchuan Yang/PHY Research &amp; Standard Lab /SRC-Beijing/Staff Engineer/Samsung Electronics" w:date="2022-10-12T18:09:00Z">
                  <w:rPr>
                    <w:del w:id="466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67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68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MCS4</w:delText>
              </w:r>
            </w:del>
          </w:p>
        </w:tc>
        <w:tc>
          <w:tcPr>
            <w:tcW w:w="1016" w:type="dxa"/>
            <w:vAlign w:val="center"/>
          </w:tcPr>
          <w:p w14:paraId="6CEC0DF6" w14:textId="613A694E" w:rsidR="000A4CB7" w:rsidRPr="002D6D73" w:rsidDel="002D6D73" w:rsidRDefault="000A4CB7" w:rsidP="000A4CB7">
            <w:pPr>
              <w:jc w:val="both"/>
              <w:rPr>
                <w:del w:id="469" w:author="Yunchuan Yang/PHY Research &amp; Standard Lab /SRC-Beijing/Staff Engineer/Samsung Electronics" w:date="2022-10-12T18:09:00Z"/>
                <w:strike/>
                <w:lang w:eastAsia="zh-CN"/>
                <w:rPrChange w:id="470" w:author="Yunchuan Yang/PHY Research &amp; Standard Lab /SRC-Beijing/Staff Engineer/Samsung Electronics" w:date="2022-10-12T18:09:00Z">
                  <w:rPr>
                    <w:del w:id="471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72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73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 xml:space="preserve">TDLA30-75 </w:delText>
              </w:r>
            </w:del>
          </w:p>
        </w:tc>
        <w:tc>
          <w:tcPr>
            <w:tcW w:w="783" w:type="dxa"/>
            <w:vAlign w:val="center"/>
          </w:tcPr>
          <w:p w14:paraId="36E07CB8" w14:textId="68F733AF" w:rsidR="000A4CB7" w:rsidRPr="002D6D73" w:rsidDel="002D6D73" w:rsidRDefault="000A4CB7" w:rsidP="000A4CB7">
            <w:pPr>
              <w:jc w:val="both"/>
              <w:rPr>
                <w:del w:id="474" w:author="Yunchuan Yang/PHY Research &amp; Standard Lab /SRC-Beijing/Staff Engineer/Samsung Electronics" w:date="2022-10-12T18:09:00Z"/>
                <w:strike/>
                <w:lang w:eastAsia="zh-CN"/>
                <w:rPrChange w:id="475" w:author="Yunchuan Yang/PHY Research &amp; Standard Lab /SRC-Beijing/Staff Engineer/Samsung Electronics" w:date="2022-10-12T18:09:00Z">
                  <w:rPr>
                    <w:del w:id="476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77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78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14</w:delText>
              </w:r>
            </w:del>
          </w:p>
        </w:tc>
        <w:tc>
          <w:tcPr>
            <w:tcW w:w="761" w:type="dxa"/>
            <w:vAlign w:val="center"/>
          </w:tcPr>
          <w:p w14:paraId="5D1D7D7A" w14:textId="733856A3" w:rsidR="000A4CB7" w:rsidRPr="002D6D73" w:rsidDel="002D6D73" w:rsidRDefault="00B83AD0" w:rsidP="000A4CB7">
            <w:pPr>
              <w:jc w:val="both"/>
              <w:rPr>
                <w:del w:id="479" w:author="Yunchuan Yang/PHY Research &amp; Standard Lab /SRC-Beijing/Staff Engineer/Samsung Electronics" w:date="2022-10-12T18:09:00Z"/>
                <w:strike/>
                <w:lang w:eastAsia="zh-CN"/>
                <w:rPrChange w:id="480" w:author="Yunchuan Yang/PHY Research &amp; Standard Lab /SRC-Beijing/Staff Engineer/Samsung Electronics" w:date="2022-10-12T18:09:00Z">
                  <w:rPr>
                    <w:del w:id="481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82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83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-12.3</w:delText>
              </w:r>
            </w:del>
          </w:p>
        </w:tc>
        <w:tc>
          <w:tcPr>
            <w:tcW w:w="851" w:type="dxa"/>
            <w:vAlign w:val="center"/>
          </w:tcPr>
          <w:p w14:paraId="0CB15FDC" w14:textId="3773091A" w:rsidR="000A4CB7" w:rsidRPr="002D6D73" w:rsidDel="002D6D73" w:rsidRDefault="000E4E29" w:rsidP="000A4CB7">
            <w:pPr>
              <w:jc w:val="both"/>
              <w:rPr>
                <w:del w:id="484" w:author="Yunchuan Yang/PHY Research &amp; Standard Lab /SRC-Beijing/Staff Engineer/Samsung Electronics" w:date="2022-10-12T18:09:00Z"/>
                <w:strike/>
                <w:lang w:eastAsia="zh-CN"/>
                <w:rPrChange w:id="485" w:author="Yunchuan Yang/PHY Research &amp; Standard Lab /SRC-Beijing/Staff Engineer/Samsung Electronics" w:date="2022-10-12T18:09:00Z">
                  <w:rPr>
                    <w:del w:id="486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87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88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-10.3</w:delText>
              </w:r>
            </w:del>
          </w:p>
        </w:tc>
      </w:tr>
      <w:tr w:rsidR="00BC0EDF" w:rsidDel="002D6D73" w14:paraId="20AC7225" w14:textId="369A0A0A" w:rsidTr="00B83AD0">
        <w:trPr>
          <w:trHeight w:val="251"/>
          <w:del w:id="489" w:author="Yunchuan Yang/PHY Research &amp; Standard Lab /SRC-Beijing/Staff Engineer/Samsung Electronics" w:date="2022-10-12T18:09:00Z"/>
        </w:trPr>
        <w:tc>
          <w:tcPr>
            <w:tcW w:w="605" w:type="dxa"/>
            <w:vAlign w:val="center"/>
          </w:tcPr>
          <w:p w14:paraId="3B3CFA47" w14:textId="48154A97" w:rsidR="000A4CB7" w:rsidRPr="002D6D73" w:rsidDel="002D6D73" w:rsidRDefault="000A4CB7" w:rsidP="000A4CB7">
            <w:pPr>
              <w:jc w:val="both"/>
              <w:rPr>
                <w:del w:id="490" w:author="Yunchuan Yang/PHY Research &amp; Standard Lab /SRC-Beijing/Staff Engineer/Samsung Electronics" w:date="2022-10-12T18:09:00Z"/>
                <w:strike/>
                <w:lang w:eastAsia="zh-CN"/>
                <w:rPrChange w:id="491" w:author="Yunchuan Yang/PHY Research &amp; Standard Lab /SRC-Beijing/Staff Engineer/Samsung Electronics" w:date="2022-10-12T18:09:00Z">
                  <w:rPr>
                    <w:del w:id="492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93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94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18</w:delText>
              </w:r>
            </w:del>
          </w:p>
        </w:tc>
        <w:tc>
          <w:tcPr>
            <w:tcW w:w="1444" w:type="dxa"/>
            <w:vAlign w:val="center"/>
          </w:tcPr>
          <w:p w14:paraId="2D5A5BFF" w14:textId="21AF0232" w:rsidR="000A4CB7" w:rsidRPr="002D6D73" w:rsidDel="002D6D73" w:rsidRDefault="000A4CB7" w:rsidP="000A4CB7">
            <w:pPr>
              <w:jc w:val="both"/>
              <w:rPr>
                <w:del w:id="495" w:author="Yunchuan Yang/PHY Research &amp; Standard Lab /SRC-Beijing/Staff Engineer/Samsung Electronics" w:date="2022-10-12T18:09:00Z"/>
                <w:strike/>
                <w:lang w:eastAsia="zh-CN"/>
                <w:rPrChange w:id="496" w:author="Yunchuan Yang/PHY Research &amp; Standard Lab /SRC-Beijing/Staff Engineer/Samsung Electronics" w:date="2022-10-12T18:09:00Z">
                  <w:rPr>
                    <w:del w:id="497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498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499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120KHz SCS TDD (7D1S2U, S=6D:4G:4U)</w:delText>
              </w:r>
            </w:del>
          </w:p>
        </w:tc>
        <w:tc>
          <w:tcPr>
            <w:tcW w:w="583" w:type="dxa"/>
            <w:vAlign w:val="center"/>
          </w:tcPr>
          <w:p w14:paraId="7E88162E" w14:textId="158145CE" w:rsidR="000A4CB7" w:rsidRPr="002D6D73" w:rsidDel="002D6D73" w:rsidRDefault="000A4CB7" w:rsidP="000A4CB7">
            <w:pPr>
              <w:jc w:val="both"/>
              <w:rPr>
                <w:del w:id="500" w:author="Yunchuan Yang/PHY Research &amp; Standard Lab /SRC-Beijing/Staff Engineer/Samsung Electronics" w:date="2022-10-12T18:09:00Z"/>
                <w:strike/>
                <w:lang w:eastAsia="zh-CN"/>
                <w:rPrChange w:id="501" w:author="Yunchuan Yang/PHY Research &amp; Standard Lab /SRC-Beijing/Staff Engineer/Samsung Electronics" w:date="2022-10-12T18:09:00Z">
                  <w:rPr>
                    <w:del w:id="502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03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04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2 slots</w:delText>
              </w:r>
            </w:del>
          </w:p>
        </w:tc>
        <w:tc>
          <w:tcPr>
            <w:tcW w:w="828" w:type="dxa"/>
            <w:vAlign w:val="center"/>
          </w:tcPr>
          <w:p w14:paraId="45C7ED07" w14:textId="40A1335F" w:rsidR="000A4CB7" w:rsidRPr="002D6D73" w:rsidDel="002D6D73" w:rsidRDefault="000A4CB7" w:rsidP="000A4CB7">
            <w:pPr>
              <w:jc w:val="both"/>
              <w:rPr>
                <w:del w:id="505" w:author="Yunchuan Yang/PHY Research &amp; Standard Lab /SRC-Beijing/Staff Engineer/Samsung Electronics" w:date="2022-10-12T18:09:00Z"/>
                <w:strike/>
                <w:lang w:eastAsia="zh-CN"/>
                <w:rPrChange w:id="506" w:author="Yunchuan Yang/PHY Research &amp; Standard Lab /SRC-Beijing/Staff Engineer/Samsung Electronics" w:date="2022-10-12T18:09:00Z">
                  <w:rPr>
                    <w:del w:id="507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08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09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50MHz</w:delText>
              </w:r>
            </w:del>
          </w:p>
        </w:tc>
        <w:tc>
          <w:tcPr>
            <w:tcW w:w="939" w:type="dxa"/>
            <w:vAlign w:val="center"/>
          </w:tcPr>
          <w:p w14:paraId="21DD0B5F" w14:textId="45E668F5" w:rsidR="000A4CB7" w:rsidRPr="002D6D73" w:rsidDel="002D6D73" w:rsidRDefault="000A4CB7" w:rsidP="000A4CB7">
            <w:pPr>
              <w:jc w:val="both"/>
              <w:rPr>
                <w:del w:id="510" w:author="Yunchuan Yang/PHY Research &amp; Standard Lab /SRC-Beijing/Staff Engineer/Samsung Electronics" w:date="2022-10-12T18:09:00Z"/>
                <w:strike/>
                <w:lang w:eastAsia="zh-CN"/>
                <w:rPrChange w:id="511" w:author="Yunchuan Yang/PHY Research &amp; Standard Lab /SRC-Beijing/Staff Engineer/Samsung Electronics" w:date="2022-10-12T18:09:00Z">
                  <w:rPr>
                    <w:del w:id="512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13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14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Type B</w:delText>
              </w:r>
            </w:del>
          </w:p>
        </w:tc>
        <w:tc>
          <w:tcPr>
            <w:tcW w:w="728" w:type="dxa"/>
            <w:vAlign w:val="center"/>
          </w:tcPr>
          <w:p w14:paraId="380A0F95" w14:textId="75512A7B" w:rsidR="000A4CB7" w:rsidRPr="002D6D73" w:rsidDel="002D6D73" w:rsidRDefault="000A4CB7" w:rsidP="000A4CB7">
            <w:pPr>
              <w:jc w:val="both"/>
              <w:rPr>
                <w:del w:id="515" w:author="Yunchuan Yang/PHY Research &amp; Standard Lab /SRC-Beijing/Staff Engineer/Samsung Electronics" w:date="2022-10-12T18:09:00Z"/>
                <w:strike/>
                <w:lang w:eastAsia="zh-CN"/>
                <w:rPrChange w:id="516" w:author="Yunchuan Yang/PHY Research &amp; Standard Lab /SRC-Beijing/Staff Engineer/Samsung Electronics" w:date="2022-10-12T18:09:00Z">
                  <w:rPr>
                    <w:del w:id="517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18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19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1T8R</w:delText>
              </w:r>
            </w:del>
          </w:p>
        </w:tc>
        <w:tc>
          <w:tcPr>
            <w:tcW w:w="783" w:type="dxa"/>
            <w:vAlign w:val="center"/>
          </w:tcPr>
          <w:p w14:paraId="75049953" w14:textId="7C092478" w:rsidR="000A4CB7" w:rsidRPr="002D6D73" w:rsidDel="002D6D73" w:rsidRDefault="000A4CB7" w:rsidP="000A4CB7">
            <w:pPr>
              <w:jc w:val="both"/>
              <w:rPr>
                <w:del w:id="520" w:author="Yunchuan Yang/PHY Research &amp; Standard Lab /SRC-Beijing/Staff Engineer/Samsung Electronics" w:date="2022-10-12T18:09:00Z"/>
                <w:strike/>
                <w:lang w:eastAsia="zh-CN"/>
                <w:rPrChange w:id="521" w:author="Yunchuan Yang/PHY Research &amp; Standard Lab /SRC-Beijing/Staff Engineer/Samsung Electronics" w:date="2022-10-12T18:09:00Z">
                  <w:rPr>
                    <w:del w:id="522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23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24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 xml:space="preserve">1+1 (0,10) </w:delText>
              </w:r>
            </w:del>
          </w:p>
        </w:tc>
        <w:tc>
          <w:tcPr>
            <w:tcW w:w="739" w:type="dxa"/>
            <w:vAlign w:val="center"/>
          </w:tcPr>
          <w:p w14:paraId="4C7AE8F5" w14:textId="0F33227B" w:rsidR="000A4CB7" w:rsidRPr="002D6D73" w:rsidDel="002D6D73" w:rsidRDefault="000A4CB7" w:rsidP="000A4CB7">
            <w:pPr>
              <w:jc w:val="both"/>
              <w:rPr>
                <w:del w:id="525" w:author="Yunchuan Yang/PHY Research &amp; Standard Lab /SRC-Beijing/Staff Engineer/Samsung Electronics" w:date="2022-10-12T18:09:00Z"/>
                <w:strike/>
                <w:lang w:eastAsia="zh-CN"/>
                <w:rPrChange w:id="526" w:author="Yunchuan Yang/PHY Research &amp; Standard Lab /SRC-Beijing/Staff Engineer/Samsung Electronics" w:date="2022-10-12T18:09:00Z">
                  <w:rPr>
                    <w:del w:id="527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28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29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 xml:space="preserve">MCS4 </w:delText>
              </w:r>
            </w:del>
          </w:p>
        </w:tc>
        <w:tc>
          <w:tcPr>
            <w:tcW w:w="1016" w:type="dxa"/>
            <w:vAlign w:val="center"/>
          </w:tcPr>
          <w:p w14:paraId="2247D6BF" w14:textId="22631A6C" w:rsidR="000A4CB7" w:rsidRPr="002D6D73" w:rsidDel="002D6D73" w:rsidRDefault="000A4CB7" w:rsidP="000A4CB7">
            <w:pPr>
              <w:jc w:val="both"/>
              <w:rPr>
                <w:del w:id="530" w:author="Yunchuan Yang/PHY Research &amp; Standard Lab /SRC-Beijing/Staff Engineer/Samsung Electronics" w:date="2022-10-12T18:09:00Z"/>
                <w:strike/>
                <w:lang w:eastAsia="zh-CN"/>
                <w:rPrChange w:id="531" w:author="Yunchuan Yang/PHY Research &amp; Standard Lab /SRC-Beijing/Staff Engineer/Samsung Electronics" w:date="2022-10-12T18:09:00Z">
                  <w:rPr>
                    <w:del w:id="532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33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34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 xml:space="preserve">TDLA30-75 </w:delText>
              </w:r>
            </w:del>
          </w:p>
        </w:tc>
        <w:tc>
          <w:tcPr>
            <w:tcW w:w="783" w:type="dxa"/>
            <w:vAlign w:val="center"/>
          </w:tcPr>
          <w:p w14:paraId="39062BC3" w14:textId="4F786D2D" w:rsidR="000A4CB7" w:rsidRPr="002D6D73" w:rsidDel="002D6D73" w:rsidRDefault="000A4CB7" w:rsidP="000A4CB7">
            <w:pPr>
              <w:jc w:val="both"/>
              <w:rPr>
                <w:del w:id="535" w:author="Yunchuan Yang/PHY Research &amp; Standard Lab /SRC-Beijing/Staff Engineer/Samsung Electronics" w:date="2022-10-12T18:09:00Z"/>
                <w:strike/>
                <w:lang w:eastAsia="zh-CN"/>
                <w:rPrChange w:id="536" w:author="Yunchuan Yang/PHY Research &amp; Standard Lab /SRC-Beijing/Staff Engineer/Samsung Electronics" w:date="2022-10-12T18:09:00Z">
                  <w:rPr>
                    <w:del w:id="537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38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39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14</w:delText>
              </w:r>
            </w:del>
          </w:p>
        </w:tc>
        <w:tc>
          <w:tcPr>
            <w:tcW w:w="761" w:type="dxa"/>
            <w:vAlign w:val="center"/>
          </w:tcPr>
          <w:p w14:paraId="3CC9B188" w14:textId="59B6C1FB" w:rsidR="000A4CB7" w:rsidRPr="002D6D73" w:rsidDel="002D6D73" w:rsidRDefault="00B83AD0" w:rsidP="000A4CB7">
            <w:pPr>
              <w:jc w:val="both"/>
              <w:rPr>
                <w:del w:id="540" w:author="Yunchuan Yang/PHY Research &amp; Standard Lab /SRC-Beijing/Staff Engineer/Samsung Electronics" w:date="2022-10-12T18:09:00Z"/>
                <w:strike/>
                <w:lang w:eastAsia="zh-CN"/>
                <w:rPrChange w:id="541" w:author="Yunchuan Yang/PHY Research &amp; Standard Lab /SRC-Beijing/Staff Engineer/Samsung Electronics" w:date="2022-10-12T18:09:00Z">
                  <w:rPr>
                    <w:del w:id="542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43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44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-12.0</w:delText>
              </w:r>
            </w:del>
          </w:p>
        </w:tc>
        <w:tc>
          <w:tcPr>
            <w:tcW w:w="851" w:type="dxa"/>
            <w:vAlign w:val="center"/>
          </w:tcPr>
          <w:p w14:paraId="0DD7CC97" w14:textId="68739EA5" w:rsidR="000A4CB7" w:rsidRPr="002D6D73" w:rsidDel="002D6D73" w:rsidRDefault="000E4E29" w:rsidP="000A4CB7">
            <w:pPr>
              <w:jc w:val="both"/>
              <w:rPr>
                <w:del w:id="545" w:author="Yunchuan Yang/PHY Research &amp; Standard Lab /SRC-Beijing/Staff Engineer/Samsung Electronics" w:date="2022-10-12T18:09:00Z"/>
                <w:strike/>
                <w:lang w:eastAsia="zh-CN"/>
                <w:rPrChange w:id="546" w:author="Yunchuan Yang/PHY Research &amp; Standard Lab /SRC-Beijing/Staff Engineer/Samsung Electronics" w:date="2022-10-12T18:09:00Z">
                  <w:rPr>
                    <w:del w:id="547" w:author="Yunchuan Yang/PHY Research &amp; Standard Lab /SRC-Beijing/Staff Engineer/Samsung Electronics" w:date="2022-10-12T18:09:00Z"/>
                    <w:lang w:eastAsia="zh-CN"/>
                  </w:rPr>
                </w:rPrChange>
              </w:rPr>
            </w:pPr>
            <w:del w:id="548" w:author="Yunchuan Yang/PHY Research &amp; Standard Lab /SRC-Beijing/Staff Engineer/Samsung Electronics" w:date="2022-10-12T18:09:00Z">
              <w:r w:rsidRPr="002D6D73" w:rsidDel="002D6D73">
                <w:rPr>
                  <w:strike/>
                  <w:lang w:eastAsia="zh-CN"/>
                  <w:rPrChange w:id="549" w:author="Yunchuan Yang/PHY Research &amp; Standard Lab /SRC-Beijing/Staff Engineer/Samsung Electronics" w:date="2022-10-12T18:09:00Z">
                    <w:rPr>
                      <w:lang w:eastAsia="zh-CN"/>
                    </w:rPr>
                  </w:rPrChange>
                </w:rPr>
                <w:delText>-10.0</w:delText>
              </w:r>
            </w:del>
          </w:p>
        </w:tc>
      </w:tr>
    </w:tbl>
    <w:p w14:paraId="71B879CE" w14:textId="71CE35B6" w:rsidR="0069571B" w:rsidRDefault="0069571B" w:rsidP="00530453">
      <w:pPr>
        <w:jc w:val="both"/>
        <w:rPr>
          <w:b/>
          <w:lang w:eastAsia="zh-CN"/>
        </w:rPr>
      </w:pPr>
    </w:p>
    <w:p w14:paraId="07AC5AF5" w14:textId="58DCBCF2" w:rsidR="001F7862" w:rsidRPr="005626E2" w:rsidRDefault="001F7862" w:rsidP="001F7862">
      <w:pPr>
        <w:jc w:val="center"/>
        <w:rPr>
          <w:lang w:eastAsia="zh-CN"/>
        </w:rPr>
      </w:pPr>
      <w:r>
        <w:rPr>
          <w:lang w:eastAsia="zh-CN"/>
        </w:rPr>
        <w:t xml:space="preserve">Table 4. Ideal simulation results for PUSCH with TBoMS for 1T2R (to be </w:t>
      </w:r>
      <w:r w:rsidRPr="007A254A">
        <w:rPr>
          <w:color w:val="FF0000"/>
          <w:lang w:eastAsia="zh-CN"/>
        </w:rPr>
        <w:t>updated</w:t>
      </w:r>
      <w:r>
        <w:rPr>
          <w:lang w:eastAsia="zh-CN"/>
        </w:rPr>
        <w:t>)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1444"/>
        <w:gridCol w:w="583"/>
        <w:gridCol w:w="828"/>
        <w:gridCol w:w="939"/>
        <w:gridCol w:w="728"/>
        <w:gridCol w:w="783"/>
        <w:gridCol w:w="739"/>
        <w:gridCol w:w="1016"/>
        <w:gridCol w:w="783"/>
        <w:gridCol w:w="761"/>
        <w:gridCol w:w="851"/>
      </w:tblGrid>
      <w:tr w:rsidR="001F7862" w14:paraId="291F2DD4" w14:textId="77777777" w:rsidTr="007A254A">
        <w:trPr>
          <w:trHeight w:val="517"/>
          <w:jc w:val="center"/>
        </w:trPr>
        <w:tc>
          <w:tcPr>
            <w:tcW w:w="605" w:type="dxa"/>
            <w:vAlign w:val="center"/>
          </w:tcPr>
          <w:p w14:paraId="7A2A2518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1444" w:type="dxa"/>
            <w:vAlign w:val="center"/>
          </w:tcPr>
          <w:p w14:paraId="3DDDFD7C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83" w:type="dxa"/>
            <w:vAlign w:val="center"/>
          </w:tcPr>
          <w:p w14:paraId="085249F4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828" w:type="dxa"/>
            <w:vAlign w:val="center"/>
          </w:tcPr>
          <w:p w14:paraId="57EBC931" w14:textId="54C1DF8F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939" w:type="dxa"/>
            <w:vAlign w:val="center"/>
          </w:tcPr>
          <w:p w14:paraId="0B923572" w14:textId="05F014B2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apping type</w:t>
            </w:r>
          </w:p>
        </w:tc>
        <w:tc>
          <w:tcPr>
            <w:tcW w:w="728" w:type="dxa"/>
            <w:vAlign w:val="center"/>
          </w:tcPr>
          <w:p w14:paraId="03190553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83" w:type="dxa"/>
            <w:vAlign w:val="center"/>
          </w:tcPr>
          <w:p w14:paraId="71EDE963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9" w:type="dxa"/>
            <w:vAlign w:val="center"/>
          </w:tcPr>
          <w:p w14:paraId="4F1F6990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1016" w:type="dxa"/>
            <w:vAlign w:val="center"/>
          </w:tcPr>
          <w:p w14:paraId="032187C4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83" w:type="dxa"/>
            <w:vAlign w:val="center"/>
          </w:tcPr>
          <w:p w14:paraId="38622480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761" w:type="dxa"/>
            <w:vAlign w:val="center"/>
          </w:tcPr>
          <w:p w14:paraId="281F021E" w14:textId="77777777" w:rsidR="001F7862" w:rsidRDefault="001F7862" w:rsidP="001F7862">
            <w:pPr>
              <w:jc w:val="center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48A10B8B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51" w:type="dxa"/>
            <w:vAlign w:val="center"/>
          </w:tcPr>
          <w:p w14:paraId="6544BABF" w14:textId="77777777" w:rsidR="001F7862" w:rsidRDefault="001F7862" w:rsidP="001F7862">
            <w:pPr>
              <w:jc w:val="center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18BD16C4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1F7862" w14:paraId="463E494D" w14:textId="77777777" w:rsidTr="007A254A">
        <w:trPr>
          <w:trHeight w:val="928"/>
          <w:jc w:val="center"/>
        </w:trPr>
        <w:tc>
          <w:tcPr>
            <w:tcW w:w="605" w:type="dxa"/>
            <w:vAlign w:val="center"/>
          </w:tcPr>
          <w:p w14:paraId="2C2DE294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vAlign w:val="center"/>
          </w:tcPr>
          <w:p w14:paraId="775A02F5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53305DE0" w14:textId="29AC0A65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018E315F" w14:textId="3FE98A0E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4708B891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349D6F37" w14:textId="298F69B1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16C05C70" w14:textId="0D69BCF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6CA6E4CA" w14:textId="66569B25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7F4ADA1C" w14:textId="238ADA45" w:rsidR="001F7862" w:rsidRP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  <w:p w14:paraId="59A40AC0" w14:textId="7332CF62" w:rsidR="001F7862" w:rsidRDefault="001F7862" w:rsidP="001F7862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Align w:val="center"/>
          </w:tcPr>
          <w:p w14:paraId="053D3AD9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9075B2B" w14:textId="18D498D2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3.9</w:t>
            </w:r>
          </w:p>
        </w:tc>
        <w:tc>
          <w:tcPr>
            <w:tcW w:w="851" w:type="dxa"/>
            <w:vAlign w:val="center"/>
          </w:tcPr>
          <w:p w14:paraId="4A414D46" w14:textId="2A7F9C4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1.9</w:t>
            </w:r>
          </w:p>
        </w:tc>
      </w:tr>
      <w:tr w:rsidR="001F7862" w14:paraId="39DA1A9F" w14:textId="77777777" w:rsidTr="007A254A">
        <w:trPr>
          <w:trHeight w:val="103"/>
          <w:jc w:val="center"/>
        </w:trPr>
        <w:tc>
          <w:tcPr>
            <w:tcW w:w="605" w:type="dxa"/>
            <w:vAlign w:val="center"/>
          </w:tcPr>
          <w:p w14:paraId="5E8EE4C4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vAlign w:val="center"/>
          </w:tcPr>
          <w:p w14:paraId="2AEB0C38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16409218" w14:textId="4B57EE0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46315CB7" w14:textId="578F948C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6EBEA295" w14:textId="6B5F4211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2270209F" w14:textId="25211CE8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2A03C38" w14:textId="20E45E43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1832FCA0" w14:textId="064D10D2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77123627" w14:textId="187403F6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10B46092" w14:textId="7400F7F8" w:rsid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72E971D1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0C04249" w14:textId="1F5DEA15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3.7</w:t>
            </w:r>
          </w:p>
        </w:tc>
        <w:tc>
          <w:tcPr>
            <w:tcW w:w="851" w:type="dxa"/>
            <w:vAlign w:val="center"/>
          </w:tcPr>
          <w:p w14:paraId="6ABB9899" w14:textId="0CC5E6CA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1.7</w:t>
            </w:r>
          </w:p>
        </w:tc>
      </w:tr>
      <w:tr w:rsidR="001F7862" w14:paraId="244CD7DC" w14:textId="77777777" w:rsidTr="007A254A">
        <w:trPr>
          <w:trHeight w:val="262"/>
          <w:jc w:val="center"/>
        </w:trPr>
        <w:tc>
          <w:tcPr>
            <w:tcW w:w="605" w:type="dxa"/>
            <w:vAlign w:val="center"/>
          </w:tcPr>
          <w:p w14:paraId="1E1463C6" w14:textId="5ED81A25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4" w:type="dxa"/>
            <w:vAlign w:val="center"/>
          </w:tcPr>
          <w:p w14:paraId="0F446A7D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4EB602CB" w14:textId="12FD1BE9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3796073B" w14:textId="35707EB3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11A021FA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4744287F" w14:textId="00A4FDA4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D7521CC" w14:textId="5846F47E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219E6355" w14:textId="4520D5C0" w:rsidR="001F7862" w:rsidRDefault="001F7862" w:rsidP="001F7862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54556DA6" w14:textId="431531C3" w:rsid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6C5C54DD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2D30A124" w14:textId="04DB3913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4.3</w:t>
            </w:r>
          </w:p>
        </w:tc>
        <w:tc>
          <w:tcPr>
            <w:tcW w:w="851" w:type="dxa"/>
            <w:vAlign w:val="center"/>
          </w:tcPr>
          <w:p w14:paraId="3DA2A97C" w14:textId="2DE062D2" w:rsidR="001F7862" w:rsidRPr="00F879FC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</w:tr>
      <w:tr w:rsidR="001F7862" w14:paraId="357E2969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3301D649" w14:textId="18266E5A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44" w:type="dxa"/>
            <w:vAlign w:val="center"/>
          </w:tcPr>
          <w:p w14:paraId="68866D4F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081C51C9" w14:textId="77C00CD4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417A3694" w14:textId="5CEC2930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088CAC34" w14:textId="4098D4EB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17B6F19A" w14:textId="10A01B7B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6894A3B9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605F68F3" w14:textId="2959E2ED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474A2179" w14:textId="16C78850" w:rsidR="001F7862" w:rsidRDefault="001F7862" w:rsidP="001F7862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01F2E7B7" w14:textId="198135A7" w:rsid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5EB01944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24C631FB" w14:textId="462E7EA4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4.3</w:t>
            </w:r>
          </w:p>
        </w:tc>
        <w:tc>
          <w:tcPr>
            <w:tcW w:w="851" w:type="dxa"/>
            <w:vAlign w:val="center"/>
          </w:tcPr>
          <w:p w14:paraId="6278205B" w14:textId="5A122A5D" w:rsidR="001F7862" w:rsidRPr="00F879FC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</w:tr>
      <w:tr w:rsidR="007A254A" w14:paraId="0E322D58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77C6B30C" w14:textId="3DF97562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44" w:type="dxa"/>
            <w:vAlign w:val="center"/>
          </w:tcPr>
          <w:p w14:paraId="449FC3FA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15KHz SCS TDD</w:t>
            </w:r>
          </w:p>
          <w:p w14:paraId="1CCFD776" w14:textId="0F2E8571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(3D1S1U, S=10D:2G:2U)</w:t>
            </w:r>
          </w:p>
        </w:tc>
        <w:tc>
          <w:tcPr>
            <w:tcW w:w="583" w:type="dxa"/>
            <w:vAlign w:val="center"/>
          </w:tcPr>
          <w:p w14:paraId="6C898655" w14:textId="5A3AED1E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72F35B1E" w14:textId="69DAC937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7CFB91FE" w14:textId="09663D0B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5A1CC677" w14:textId="32407E5A" w:rsidR="007A254A" w:rsidRPr="00D0629F" w:rsidRDefault="007A254A" w:rsidP="007A254A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1CF6B38D" w14:textId="6F3C14BD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3F52E66A" w14:textId="6EF492E4" w:rsidR="007A254A" w:rsidRPr="00991D44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6A5E4134" w14:textId="5D82C39E" w:rsidR="007A254A" w:rsidRPr="001F7862" w:rsidRDefault="007A254A" w:rsidP="007A254A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3CF859C8" w14:textId="1294FD02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E992B18" w14:textId="62E2A26C" w:rsidR="007A254A" w:rsidRDefault="0051655F" w:rsidP="007A254A">
            <w:pPr>
              <w:jc w:val="center"/>
              <w:rPr>
                <w:lang w:eastAsia="zh-CN"/>
              </w:rPr>
            </w:pPr>
            <w:ins w:id="550" w:author="Yunchuan Yang/PHY Research &amp; Standard Lab /SRC-Beijing/Staff Engineer/Samsung Electronics" w:date="2022-10-06T09:57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3.8</w:t>
              </w:r>
            </w:ins>
          </w:p>
        </w:tc>
        <w:tc>
          <w:tcPr>
            <w:tcW w:w="851" w:type="dxa"/>
            <w:vAlign w:val="center"/>
          </w:tcPr>
          <w:p w14:paraId="7516FE99" w14:textId="335632CC" w:rsidR="007A254A" w:rsidRDefault="0051655F" w:rsidP="007A254A">
            <w:pPr>
              <w:jc w:val="center"/>
              <w:rPr>
                <w:lang w:eastAsia="zh-CN"/>
              </w:rPr>
            </w:pPr>
            <w:ins w:id="551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1.8</w:t>
              </w:r>
            </w:ins>
          </w:p>
        </w:tc>
      </w:tr>
      <w:tr w:rsidR="007A254A" w14:paraId="6FF345EF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79BEA3EE" w14:textId="2618FEFA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444" w:type="dxa"/>
            <w:vAlign w:val="center"/>
          </w:tcPr>
          <w:p w14:paraId="35548BD3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15KHz SCS TDD</w:t>
            </w:r>
          </w:p>
          <w:p w14:paraId="21A3DDEB" w14:textId="0784DAF3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(3D1S1U, S=10D:2G:2U)</w:t>
            </w:r>
          </w:p>
        </w:tc>
        <w:tc>
          <w:tcPr>
            <w:tcW w:w="583" w:type="dxa"/>
            <w:vAlign w:val="center"/>
          </w:tcPr>
          <w:p w14:paraId="26854EF9" w14:textId="66294C75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63336EB0" w14:textId="6F2E109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472A33AC" w14:textId="553EC8B1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390D303E" w14:textId="64A620B7" w:rsidR="007A254A" w:rsidRPr="00D0629F" w:rsidRDefault="007A254A" w:rsidP="007A254A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441F455" w14:textId="77777777" w:rsidR="007A254A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4A007D6F" w14:textId="01473148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0FD8ED09" w14:textId="233A46D0" w:rsidR="007A254A" w:rsidRPr="00991D44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100A205B" w14:textId="0DBB6120" w:rsidR="007A254A" w:rsidRPr="001F7862" w:rsidRDefault="007A254A" w:rsidP="007A254A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6F87EB5E" w14:textId="6889B325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4C5D6AB6" w14:textId="6F33F7B0" w:rsidR="007A254A" w:rsidRDefault="0051655F" w:rsidP="007A254A">
            <w:pPr>
              <w:jc w:val="center"/>
              <w:rPr>
                <w:lang w:eastAsia="zh-CN"/>
              </w:rPr>
            </w:pPr>
            <w:ins w:id="552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3.7</w:t>
              </w:r>
            </w:ins>
          </w:p>
        </w:tc>
        <w:tc>
          <w:tcPr>
            <w:tcW w:w="851" w:type="dxa"/>
            <w:vAlign w:val="center"/>
          </w:tcPr>
          <w:p w14:paraId="36D3A1CF" w14:textId="343D75EB" w:rsidR="007A254A" w:rsidRDefault="0051655F" w:rsidP="007A254A">
            <w:pPr>
              <w:jc w:val="center"/>
              <w:rPr>
                <w:lang w:eastAsia="zh-CN"/>
              </w:rPr>
            </w:pPr>
            <w:ins w:id="553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1.7</w:t>
              </w:r>
            </w:ins>
          </w:p>
        </w:tc>
      </w:tr>
      <w:tr w:rsidR="007A254A" w14:paraId="5232E3FB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13F4CCC8" w14:textId="27FA968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444" w:type="dxa"/>
            <w:vAlign w:val="center"/>
          </w:tcPr>
          <w:p w14:paraId="3873CCAF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30KHz SCS TDD</w:t>
            </w:r>
          </w:p>
          <w:p w14:paraId="3160D612" w14:textId="54F081A1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6B0139F7" w14:textId="555D8376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2919B93C" w14:textId="732237CF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5AE3FA0D" w14:textId="02C4025B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76FCBAF5" w14:textId="349AFDCE" w:rsidR="007A254A" w:rsidRPr="00D0629F" w:rsidRDefault="007A254A" w:rsidP="007A254A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89D3AF8" w14:textId="390789C7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22EC2093" w14:textId="713D5BC6" w:rsidR="007A254A" w:rsidRPr="00991D44" w:rsidRDefault="007A254A" w:rsidP="007A254A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57AA7121" w14:textId="59F6BBE1" w:rsidR="007A254A" w:rsidRPr="001F7862" w:rsidRDefault="007A254A" w:rsidP="007A254A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40C2F500" w14:textId="699297CE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23DDE10" w14:textId="0308B4DE" w:rsidR="007A254A" w:rsidRDefault="0051655F" w:rsidP="007A254A">
            <w:pPr>
              <w:jc w:val="center"/>
              <w:rPr>
                <w:lang w:eastAsia="zh-CN"/>
              </w:rPr>
            </w:pPr>
            <w:ins w:id="554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851" w:type="dxa"/>
            <w:vAlign w:val="center"/>
          </w:tcPr>
          <w:p w14:paraId="6A7CD637" w14:textId="31EE2FF2" w:rsidR="007A254A" w:rsidRDefault="0051655F" w:rsidP="007A254A">
            <w:pPr>
              <w:jc w:val="center"/>
              <w:rPr>
                <w:lang w:eastAsia="zh-CN"/>
              </w:rPr>
            </w:pPr>
            <w:ins w:id="555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2.2</w:t>
              </w:r>
            </w:ins>
          </w:p>
        </w:tc>
      </w:tr>
      <w:tr w:rsidR="007A254A" w14:paraId="69AD71F3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02D27388" w14:textId="536CE35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44" w:type="dxa"/>
            <w:vAlign w:val="center"/>
          </w:tcPr>
          <w:p w14:paraId="06CA1DDB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30KHz SCS TDD</w:t>
            </w:r>
          </w:p>
          <w:p w14:paraId="5EA6D9C8" w14:textId="40C19520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41FDC266" w14:textId="4C751EB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3F178D62" w14:textId="42E27D59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0597C9A3" w14:textId="05EF9FEB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2B1F2E4F" w14:textId="54D6B304" w:rsidR="007A254A" w:rsidRPr="00D0629F" w:rsidRDefault="007A254A" w:rsidP="007A254A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B9E8694" w14:textId="77777777" w:rsidR="007A254A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66405A19" w14:textId="1B9DCBB6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4DCD6346" w14:textId="0F9CC6D5" w:rsidR="007A254A" w:rsidRPr="00991D44" w:rsidRDefault="007A254A" w:rsidP="007A254A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5B664760" w14:textId="0C849852" w:rsidR="007A254A" w:rsidRPr="001F7862" w:rsidRDefault="007A254A" w:rsidP="007A254A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7DCD0AA2" w14:textId="55D44B71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3E1DE41C" w14:textId="071A75BF" w:rsidR="007A254A" w:rsidRDefault="0051655F" w:rsidP="007A254A">
            <w:pPr>
              <w:jc w:val="center"/>
              <w:rPr>
                <w:lang w:eastAsia="zh-CN"/>
              </w:rPr>
            </w:pPr>
            <w:ins w:id="556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4.1</w:t>
              </w:r>
            </w:ins>
          </w:p>
        </w:tc>
        <w:tc>
          <w:tcPr>
            <w:tcW w:w="851" w:type="dxa"/>
            <w:vAlign w:val="center"/>
          </w:tcPr>
          <w:p w14:paraId="1BC4D85F" w14:textId="36B42E73" w:rsidR="007A254A" w:rsidRDefault="0051655F" w:rsidP="007A254A">
            <w:pPr>
              <w:jc w:val="center"/>
              <w:rPr>
                <w:lang w:eastAsia="zh-CN"/>
              </w:rPr>
            </w:pPr>
            <w:ins w:id="557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</w:ins>
            <w:ins w:id="558" w:author="Yunchuan Yang/PHY Research &amp; Standard Lab /SRC-Beijing/Staff Engineer/Samsung Electronics" w:date="2022-10-06T09:59:00Z">
              <w:r>
                <w:rPr>
                  <w:lang w:eastAsia="zh-CN"/>
                </w:rPr>
                <w:t>2.1</w:t>
              </w:r>
            </w:ins>
          </w:p>
        </w:tc>
      </w:tr>
      <w:tr w:rsidR="007A254A" w14:paraId="10927149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52D1CA46" w14:textId="6D31FBBC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444" w:type="dxa"/>
            <w:vAlign w:val="center"/>
          </w:tcPr>
          <w:p w14:paraId="34549C99" w14:textId="77777777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Pr="00F879FC">
              <w:rPr>
                <w:rFonts w:hint="eastAsia"/>
                <w:lang w:eastAsia="zh-CN"/>
              </w:rPr>
              <w:t xml:space="preserve">0KHz SCS </w:t>
            </w:r>
            <w:r>
              <w:rPr>
                <w:lang w:eastAsia="zh-CN"/>
              </w:rPr>
              <w:t>TDD</w:t>
            </w:r>
          </w:p>
          <w:p w14:paraId="5549BBAA" w14:textId="64C45B5E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(3D1S1U, S=10D:2G:2U)</w:t>
            </w:r>
          </w:p>
        </w:tc>
        <w:tc>
          <w:tcPr>
            <w:tcW w:w="583" w:type="dxa"/>
            <w:vAlign w:val="center"/>
          </w:tcPr>
          <w:p w14:paraId="08B1599B" w14:textId="7DFDC1E1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828" w:type="dxa"/>
            <w:vAlign w:val="center"/>
          </w:tcPr>
          <w:p w14:paraId="16C7318E" w14:textId="17BCB2B5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72C4C86F" w14:textId="0D32748F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024A3ED8" w14:textId="2215163F" w:rsidR="007A254A" w:rsidRPr="00D0629F" w:rsidRDefault="007A254A" w:rsidP="007A254A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5982F6" w14:textId="518C8CFE" w:rsidR="007A254A" w:rsidRPr="00F879FC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0,8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060214CE" w14:textId="7BBCBF43" w:rsidR="007A254A" w:rsidRPr="00991D44" w:rsidRDefault="007A254A" w:rsidP="007A254A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18E4C994" w14:textId="44568D02" w:rsidR="007A254A" w:rsidRPr="001F7862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TDLA30-300</w:t>
            </w:r>
          </w:p>
        </w:tc>
        <w:tc>
          <w:tcPr>
            <w:tcW w:w="783" w:type="dxa"/>
            <w:vAlign w:val="center"/>
          </w:tcPr>
          <w:p w14:paraId="1C15E2B9" w14:textId="36838D7B" w:rsidR="007A254A" w:rsidRPr="00F879FC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1" w:type="dxa"/>
            <w:vAlign w:val="center"/>
          </w:tcPr>
          <w:p w14:paraId="0EA79047" w14:textId="2FDEC473" w:rsidR="007A254A" w:rsidRDefault="0051655F" w:rsidP="007A254A">
            <w:pPr>
              <w:jc w:val="center"/>
              <w:rPr>
                <w:lang w:eastAsia="zh-CN"/>
              </w:rPr>
            </w:pPr>
            <w:ins w:id="559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851" w:type="dxa"/>
            <w:vAlign w:val="center"/>
          </w:tcPr>
          <w:p w14:paraId="4D56A8B1" w14:textId="5568039F" w:rsidR="007A254A" w:rsidRDefault="0051655F" w:rsidP="007A254A">
            <w:pPr>
              <w:jc w:val="center"/>
              <w:rPr>
                <w:lang w:eastAsia="zh-CN"/>
              </w:rPr>
            </w:pPr>
            <w:ins w:id="560" w:author="Yunchuan Yang/PHY Research &amp; Standard Lab /SRC-Beijing/Staff Engineer/Samsung Electronics" w:date="2022-10-06T09:5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2.5</w:t>
              </w:r>
            </w:ins>
          </w:p>
        </w:tc>
      </w:tr>
      <w:tr w:rsidR="007A254A" w14:paraId="363D6AAB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5D10AEF9" w14:textId="78CEC16C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44" w:type="dxa"/>
            <w:vAlign w:val="center"/>
          </w:tcPr>
          <w:p w14:paraId="3903BBFD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120KHz SCS TDD</w:t>
            </w:r>
          </w:p>
          <w:p w14:paraId="64155BCC" w14:textId="5E843971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lastRenderedPageBreak/>
              <w:t>(3D1S1U, S=10D:2G:2U)</w:t>
            </w:r>
          </w:p>
        </w:tc>
        <w:tc>
          <w:tcPr>
            <w:tcW w:w="583" w:type="dxa"/>
            <w:vAlign w:val="center"/>
          </w:tcPr>
          <w:p w14:paraId="226F9D0B" w14:textId="2C019F67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2EE8731B" w14:textId="6F55E53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2694B0EC" w14:textId="4D46CAA4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3154069B" w14:textId="2FD8D75C" w:rsidR="007A254A" w:rsidRPr="00D0629F" w:rsidRDefault="007A254A" w:rsidP="007A254A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CCABFD6" w14:textId="77777777" w:rsidR="007A254A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7F8E3CF9" w14:textId="491382F1" w:rsidR="007A254A" w:rsidRPr="00F879FC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8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0EC62667" w14:textId="7E3F162E" w:rsidR="007A254A" w:rsidRPr="00991D44" w:rsidRDefault="007A254A" w:rsidP="007A254A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62BC0054" w14:textId="69903F4C" w:rsidR="007A254A" w:rsidRPr="001F7862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TDLA30-300</w:t>
            </w:r>
          </w:p>
        </w:tc>
        <w:tc>
          <w:tcPr>
            <w:tcW w:w="783" w:type="dxa"/>
            <w:vAlign w:val="center"/>
          </w:tcPr>
          <w:p w14:paraId="61657838" w14:textId="36EF0CAC" w:rsidR="007A254A" w:rsidRPr="00F879FC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1" w:type="dxa"/>
            <w:vAlign w:val="center"/>
          </w:tcPr>
          <w:p w14:paraId="0CC1F728" w14:textId="3FF4DBA1" w:rsidR="007A254A" w:rsidRDefault="0051655F" w:rsidP="007A254A">
            <w:pPr>
              <w:jc w:val="center"/>
              <w:rPr>
                <w:lang w:eastAsia="zh-CN"/>
              </w:rPr>
            </w:pPr>
            <w:ins w:id="561" w:author="Yunchuan Yang/PHY Research &amp; Standard Lab /SRC-Beijing/Staff Engineer/Samsung Electronics" w:date="2022-10-06T09:5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4.3</w:t>
              </w:r>
            </w:ins>
          </w:p>
        </w:tc>
        <w:tc>
          <w:tcPr>
            <w:tcW w:w="851" w:type="dxa"/>
            <w:vAlign w:val="center"/>
          </w:tcPr>
          <w:p w14:paraId="083361D9" w14:textId="22EB285D" w:rsidR="007A254A" w:rsidRDefault="0051655F" w:rsidP="007A254A">
            <w:pPr>
              <w:jc w:val="center"/>
              <w:rPr>
                <w:lang w:eastAsia="zh-CN"/>
              </w:rPr>
            </w:pPr>
            <w:ins w:id="562" w:author="Yunchuan Yang/PHY Research &amp; Standard Lab /SRC-Beijing/Staff Engineer/Samsung Electronics" w:date="2022-10-06T09:5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2.3</w:t>
              </w:r>
            </w:ins>
          </w:p>
        </w:tc>
      </w:tr>
    </w:tbl>
    <w:p w14:paraId="261D314C" w14:textId="77777777" w:rsidR="001F7862" w:rsidRDefault="001F7862" w:rsidP="001F7862">
      <w:pPr>
        <w:jc w:val="both"/>
        <w:rPr>
          <w:b/>
          <w:lang w:eastAsia="zh-CN"/>
        </w:rPr>
      </w:pPr>
    </w:p>
    <w:p w14:paraId="090B5D0B" w14:textId="77777777" w:rsidR="001F7862" w:rsidRPr="00D42489" w:rsidRDefault="001F7862" w:rsidP="00530453">
      <w:pPr>
        <w:jc w:val="both"/>
        <w:rPr>
          <w:b/>
          <w:lang w:eastAsia="zh-CN"/>
        </w:rPr>
      </w:pPr>
    </w:p>
    <w:p w14:paraId="4E876BBF" w14:textId="1929DA7D" w:rsidR="00341C1B" w:rsidRPr="007135FE" w:rsidRDefault="007A395E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7913F7F4" w14:textId="26613B0E" w:rsidR="003D7953" w:rsidRDefault="006D0C7F" w:rsidP="00AA202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CD2979">
        <w:rPr>
          <w:lang w:eastAsia="zh-CN"/>
        </w:rPr>
        <w:t>contribution, the view on the remaining issue of PUSCH requirement is provided. Meanwhile, initial simulation results</w:t>
      </w:r>
      <w:r w:rsidR="007A254A">
        <w:rPr>
          <w:lang w:eastAsia="zh-CN"/>
        </w:rPr>
        <w:t xml:space="preserve"> of PUSCH JCE and PUSCH TBoMS</w:t>
      </w:r>
      <w:r w:rsidR="00CD2979">
        <w:rPr>
          <w:lang w:eastAsia="zh-CN"/>
        </w:rPr>
        <w:t xml:space="preserve"> are provided for alignment.</w:t>
      </w:r>
    </w:p>
    <w:p w14:paraId="397071C4" w14:textId="77777777" w:rsidR="007A395E" w:rsidRPr="001A51B3" w:rsidRDefault="007A395E" w:rsidP="007A395E">
      <w:pPr>
        <w:jc w:val="both"/>
        <w:rPr>
          <w:b/>
          <w:lang w:eastAsia="zh-CN"/>
        </w:rPr>
      </w:pPr>
      <w:r>
        <w:rPr>
          <w:b/>
          <w:lang w:eastAsia="zh-CN"/>
        </w:rPr>
        <w:t>Proposal 1: No limitation for number of HARQ process for PUSCH JCE requirement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2BA960A7" w:rsidR="007E176D" w:rsidRPr="001A51B3" w:rsidRDefault="007A395E" w:rsidP="003E1CAF">
      <w:pPr>
        <w:pStyle w:val="Reference"/>
      </w:pPr>
      <w:r w:rsidRPr="007A395E">
        <w:rPr>
          <w:lang w:val="en-US"/>
        </w:rPr>
        <w:t>Email discussion summary for coverage enhancement</w:t>
      </w:r>
      <w:r w:rsidR="00356284">
        <w:t>, China Telecomm</w:t>
      </w:r>
    </w:p>
    <w:sectPr w:rsidR="007E176D" w:rsidRPr="001A51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6262C" w14:textId="77777777" w:rsidR="00DD3F50" w:rsidRDefault="00DD3F50" w:rsidP="00EA0BFA">
      <w:pPr>
        <w:spacing w:after="0" w:line="240" w:lineRule="auto"/>
      </w:pPr>
      <w:r>
        <w:separator/>
      </w:r>
    </w:p>
  </w:endnote>
  <w:endnote w:type="continuationSeparator" w:id="0">
    <w:p w14:paraId="18D541AF" w14:textId="77777777" w:rsidR="00DD3F50" w:rsidRDefault="00DD3F50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801E5" w14:textId="77777777" w:rsidR="00DD3F50" w:rsidRDefault="00DD3F50" w:rsidP="00EA0BFA">
      <w:pPr>
        <w:spacing w:after="0" w:line="240" w:lineRule="auto"/>
      </w:pPr>
      <w:r>
        <w:separator/>
      </w:r>
    </w:p>
  </w:footnote>
  <w:footnote w:type="continuationSeparator" w:id="0">
    <w:p w14:paraId="07C7D53F" w14:textId="77777777" w:rsidR="00DD3F50" w:rsidRDefault="00DD3F50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26.2pt;height:22.9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6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8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10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2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2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3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4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8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9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6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7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8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21"/>
  </w:num>
  <w:num w:numId="5">
    <w:abstractNumId w:val="2"/>
  </w:num>
  <w:num w:numId="6">
    <w:abstractNumId w:val="15"/>
  </w:num>
  <w:num w:numId="7">
    <w:abstractNumId w:val="16"/>
  </w:num>
  <w:num w:numId="8">
    <w:abstractNumId w:val="8"/>
  </w:num>
  <w:num w:numId="9">
    <w:abstractNumId w:val="24"/>
  </w:num>
  <w:num w:numId="10">
    <w:abstractNumId w:val="3"/>
  </w:num>
  <w:num w:numId="11">
    <w:abstractNumId w:val="12"/>
  </w:num>
  <w:num w:numId="12">
    <w:abstractNumId w:val="30"/>
  </w:num>
  <w:num w:numId="13">
    <w:abstractNumId w:val="39"/>
  </w:num>
  <w:num w:numId="14">
    <w:abstractNumId w:val="25"/>
  </w:num>
  <w:num w:numId="15">
    <w:abstractNumId w:val="20"/>
  </w:num>
  <w:num w:numId="16">
    <w:abstractNumId w:val="19"/>
  </w:num>
  <w:num w:numId="17">
    <w:abstractNumId w:val="27"/>
  </w:num>
  <w:num w:numId="18">
    <w:abstractNumId w:val="33"/>
  </w:num>
  <w:num w:numId="19">
    <w:abstractNumId w:val="38"/>
  </w:num>
  <w:num w:numId="20">
    <w:abstractNumId w:val="0"/>
  </w:num>
  <w:num w:numId="21">
    <w:abstractNumId w:val="34"/>
  </w:num>
  <w:num w:numId="22">
    <w:abstractNumId w:val="11"/>
  </w:num>
  <w:num w:numId="23">
    <w:abstractNumId w:val="10"/>
  </w:num>
  <w:num w:numId="24">
    <w:abstractNumId w:val="31"/>
  </w:num>
  <w:num w:numId="25">
    <w:abstractNumId w:val="29"/>
  </w:num>
  <w:num w:numId="26">
    <w:abstractNumId w:val="7"/>
  </w:num>
  <w:num w:numId="27">
    <w:abstractNumId w:val="1"/>
  </w:num>
  <w:num w:numId="28">
    <w:abstractNumId w:val="6"/>
  </w:num>
  <w:num w:numId="29">
    <w:abstractNumId w:val="23"/>
  </w:num>
  <w:num w:numId="30">
    <w:abstractNumId w:val="35"/>
  </w:num>
  <w:num w:numId="31">
    <w:abstractNumId w:val="17"/>
  </w:num>
  <w:num w:numId="32">
    <w:abstractNumId w:val="32"/>
  </w:num>
  <w:num w:numId="33">
    <w:abstractNumId w:val="22"/>
  </w:num>
  <w:num w:numId="34">
    <w:abstractNumId w:val="13"/>
  </w:num>
  <w:num w:numId="35">
    <w:abstractNumId w:val="36"/>
  </w:num>
  <w:num w:numId="36">
    <w:abstractNumId w:val="37"/>
  </w:num>
  <w:num w:numId="37">
    <w:abstractNumId w:val="9"/>
  </w:num>
  <w:num w:numId="38">
    <w:abstractNumId w:val="4"/>
  </w:num>
  <w:num w:numId="39">
    <w:abstractNumId w:val="26"/>
  </w:num>
  <w:num w:numId="40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6FD"/>
    <w:rsid w:val="00057513"/>
    <w:rsid w:val="000619E5"/>
    <w:rsid w:val="000619F6"/>
    <w:rsid w:val="00062202"/>
    <w:rsid w:val="0006469C"/>
    <w:rsid w:val="00070287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64C"/>
    <w:rsid w:val="00093C51"/>
    <w:rsid w:val="00094FD4"/>
    <w:rsid w:val="00097396"/>
    <w:rsid w:val="000A103E"/>
    <w:rsid w:val="000A24DA"/>
    <w:rsid w:val="000A4382"/>
    <w:rsid w:val="000A46B2"/>
    <w:rsid w:val="000A4CB7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4E29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6BD7"/>
    <w:rsid w:val="00187530"/>
    <w:rsid w:val="00187B21"/>
    <w:rsid w:val="0019176C"/>
    <w:rsid w:val="00192D2A"/>
    <w:rsid w:val="00194045"/>
    <w:rsid w:val="001A2668"/>
    <w:rsid w:val="001A51B3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76F3"/>
    <w:rsid w:val="001F7862"/>
    <w:rsid w:val="001F7FC0"/>
    <w:rsid w:val="002007C3"/>
    <w:rsid w:val="0020191E"/>
    <w:rsid w:val="002032BA"/>
    <w:rsid w:val="00211AA7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15EF"/>
    <w:rsid w:val="00263B62"/>
    <w:rsid w:val="0026464B"/>
    <w:rsid w:val="00266651"/>
    <w:rsid w:val="00266DB0"/>
    <w:rsid w:val="0027192E"/>
    <w:rsid w:val="002722FF"/>
    <w:rsid w:val="00276668"/>
    <w:rsid w:val="002766F5"/>
    <w:rsid w:val="002815DC"/>
    <w:rsid w:val="002844F7"/>
    <w:rsid w:val="00285ACB"/>
    <w:rsid w:val="002919D9"/>
    <w:rsid w:val="002932D6"/>
    <w:rsid w:val="00293801"/>
    <w:rsid w:val="002951C3"/>
    <w:rsid w:val="002A6808"/>
    <w:rsid w:val="002A6E83"/>
    <w:rsid w:val="002B01D8"/>
    <w:rsid w:val="002B0DEB"/>
    <w:rsid w:val="002B23B2"/>
    <w:rsid w:val="002B3F11"/>
    <w:rsid w:val="002B3FDD"/>
    <w:rsid w:val="002B4631"/>
    <w:rsid w:val="002B4A02"/>
    <w:rsid w:val="002C103C"/>
    <w:rsid w:val="002C157D"/>
    <w:rsid w:val="002C4AEA"/>
    <w:rsid w:val="002C75B0"/>
    <w:rsid w:val="002D0DDA"/>
    <w:rsid w:val="002D21A5"/>
    <w:rsid w:val="002D3879"/>
    <w:rsid w:val="002D3C29"/>
    <w:rsid w:val="002D449C"/>
    <w:rsid w:val="002D6D73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3D1C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104F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818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1CC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1655F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35EF5"/>
    <w:rsid w:val="005410A6"/>
    <w:rsid w:val="005437F0"/>
    <w:rsid w:val="00544D0B"/>
    <w:rsid w:val="00551033"/>
    <w:rsid w:val="00552CDB"/>
    <w:rsid w:val="00552F06"/>
    <w:rsid w:val="00553E94"/>
    <w:rsid w:val="0055578B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05BF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07C"/>
    <w:rsid w:val="006856D8"/>
    <w:rsid w:val="0069095B"/>
    <w:rsid w:val="00692C8F"/>
    <w:rsid w:val="00695475"/>
    <w:rsid w:val="0069571B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21C49"/>
    <w:rsid w:val="00722790"/>
    <w:rsid w:val="007236FC"/>
    <w:rsid w:val="007253ED"/>
    <w:rsid w:val="007330B8"/>
    <w:rsid w:val="00737EE8"/>
    <w:rsid w:val="00737F48"/>
    <w:rsid w:val="00740539"/>
    <w:rsid w:val="00741EC5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254A"/>
    <w:rsid w:val="007A395E"/>
    <w:rsid w:val="007A47EB"/>
    <w:rsid w:val="007A5329"/>
    <w:rsid w:val="007A61A4"/>
    <w:rsid w:val="007A6276"/>
    <w:rsid w:val="007A6E87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5DA6"/>
    <w:rsid w:val="00817559"/>
    <w:rsid w:val="008201EF"/>
    <w:rsid w:val="00821177"/>
    <w:rsid w:val="008236B9"/>
    <w:rsid w:val="00826B8E"/>
    <w:rsid w:val="00831DAF"/>
    <w:rsid w:val="00832A2E"/>
    <w:rsid w:val="00837363"/>
    <w:rsid w:val="00845A7D"/>
    <w:rsid w:val="00847B0B"/>
    <w:rsid w:val="00850630"/>
    <w:rsid w:val="00853E27"/>
    <w:rsid w:val="008549E8"/>
    <w:rsid w:val="00860540"/>
    <w:rsid w:val="00861AB8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08AF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14B9"/>
    <w:rsid w:val="0093340D"/>
    <w:rsid w:val="0093415A"/>
    <w:rsid w:val="0093772F"/>
    <w:rsid w:val="00937A5D"/>
    <w:rsid w:val="00943C53"/>
    <w:rsid w:val="0094520A"/>
    <w:rsid w:val="00946F32"/>
    <w:rsid w:val="00947657"/>
    <w:rsid w:val="00950C06"/>
    <w:rsid w:val="00950C7E"/>
    <w:rsid w:val="00950F89"/>
    <w:rsid w:val="00954A74"/>
    <w:rsid w:val="009617FF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13B3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EB6"/>
    <w:rsid w:val="00A12FE2"/>
    <w:rsid w:val="00A165A2"/>
    <w:rsid w:val="00A17111"/>
    <w:rsid w:val="00A235E0"/>
    <w:rsid w:val="00A23856"/>
    <w:rsid w:val="00A254F3"/>
    <w:rsid w:val="00A26FBB"/>
    <w:rsid w:val="00A30E60"/>
    <w:rsid w:val="00A34997"/>
    <w:rsid w:val="00A415A7"/>
    <w:rsid w:val="00A43D7D"/>
    <w:rsid w:val="00A4434A"/>
    <w:rsid w:val="00A4589C"/>
    <w:rsid w:val="00A5322B"/>
    <w:rsid w:val="00A549BF"/>
    <w:rsid w:val="00A64459"/>
    <w:rsid w:val="00A6528D"/>
    <w:rsid w:val="00A665B9"/>
    <w:rsid w:val="00A7070A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76B86"/>
    <w:rsid w:val="00B80545"/>
    <w:rsid w:val="00B814B6"/>
    <w:rsid w:val="00B82563"/>
    <w:rsid w:val="00B83AD0"/>
    <w:rsid w:val="00B84DE1"/>
    <w:rsid w:val="00B84E35"/>
    <w:rsid w:val="00B85B6C"/>
    <w:rsid w:val="00B874B5"/>
    <w:rsid w:val="00B87A1A"/>
    <w:rsid w:val="00B90656"/>
    <w:rsid w:val="00B96539"/>
    <w:rsid w:val="00BA306D"/>
    <w:rsid w:val="00BA4492"/>
    <w:rsid w:val="00BA5751"/>
    <w:rsid w:val="00BA75A8"/>
    <w:rsid w:val="00BB039D"/>
    <w:rsid w:val="00BB6667"/>
    <w:rsid w:val="00BB6AF8"/>
    <w:rsid w:val="00BC0EDF"/>
    <w:rsid w:val="00BC1BD3"/>
    <w:rsid w:val="00BC51C1"/>
    <w:rsid w:val="00BC55C3"/>
    <w:rsid w:val="00BC6C47"/>
    <w:rsid w:val="00BD47F0"/>
    <w:rsid w:val="00BD5426"/>
    <w:rsid w:val="00BE1648"/>
    <w:rsid w:val="00BE2030"/>
    <w:rsid w:val="00BE40BC"/>
    <w:rsid w:val="00BE714A"/>
    <w:rsid w:val="00BE7411"/>
    <w:rsid w:val="00BE79E8"/>
    <w:rsid w:val="00BF10FC"/>
    <w:rsid w:val="00BF2458"/>
    <w:rsid w:val="00BF2AE7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6392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B0C8C"/>
    <w:rsid w:val="00CB5A2F"/>
    <w:rsid w:val="00CB5DC3"/>
    <w:rsid w:val="00CC2A90"/>
    <w:rsid w:val="00CC3139"/>
    <w:rsid w:val="00CC5500"/>
    <w:rsid w:val="00CC5F4F"/>
    <w:rsid w:val="00CD0238"/>
    <w:rsid w:val="00CD06F2"/>
    <w:rsid w:val="00CD2979"/>
    <w:rsid w:val="00CD313A"/>
    <w:rsid w:val="00CE2CB1"/>
    <w:rsid w:val="00CE3077"/>
    <w:rsid w:val="00CE32E3"/>
    <w:rsid w:val="00CE38B4"/>
    <w:rsid w:val="00CE4B01"/>
    <w:rsid w:val="00CE504A"/>
    <w:rsid w:val="00CE5A1A"/>
    <w:rsid w:val="00CF0146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6035"/>
    <w:rsid w:val="00D671E6"/>
    <w:rsid w:val="00D74BC6"/>
    <w:rsid w:val="00D76BF1"/>
    <w:rsid w:val="00D80AB1"/>
    <w:rsid w:val="00D81333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19E7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3F50"/>
    <w:rsid w:val="00DD6D3F"/>
    <w:rsid w:val="00DE1D21"/>
    <w:rsid w:val="00DE39F7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0D38"/>
    <w:rsid w:val="00E0344A"/>
    <w:rsid w:val="00E0773C"/>
    <w:rsid w:val="00E1160D"/>
    <w:rsid w:val="00E12DA1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B739A"/>
    <w:rsid w:val="00EC00F9"/>
    <w:rsid w:val="00EC3733"/>
    <w:rsid w:val="00ED052B"/>
    <w:rsid w:val="00ED1B0D"/>
    <w:rsid w:val="00EE185E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879FC"/>
    <w:rsid w:val="00F91016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E0E51590-B309-405D-A14E-6FB527A1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07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43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63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19740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37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2022-10-18T14:42:00Z</dcterms:created>
  <dcterms:modified xsi:type="dcterms:W3CDTF">2022-10-18T14:43:00Z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